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45238A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F718C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718C6">
        <w:rPr>
          <w:b/>
          <w:noProof/>
          <w:sz w:val="24"/>
        </w:rPr>
        <w:t>9</w:t>
      </w:r>
      <w:r w:rsidR="00897F78">
        <w:rPr>
          <w:b/>
          <w:noProof/>
          <w:sz w:val="24"/>
        </w:rPr>
        <w:t>6</w:t>
      </w:r>
      <w:r w:rsidR="00F718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93CAC" w:rsidRPr="00D93CAC">
        <w:rPr>
          <w:b/>
          <w:i/>
          <w:noProof/>
          <w:sz w:val="28"/>
        </w:rPr>
        <w:t>R5-225105</w:t>
      </w:r>
      <w:r w:rsidR="00102BFE" w:rsidRPr="00102BFE">
        <w:rPr>
          <w:b/>
          <w:i/>
          <w:noProof/>
          <w:sz w:val="28"/>
          <w:highlight w:val="yellow"/>
        </w:rPr>
        <w:t>r1</w:t>
      </w:r>
    </w:p>
    <w:p w14:paraId="7CB45193" w14:textId="7A7A633F" w:rsidR="001E41F3" w:rsidRDefault="00F718C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897F78">
        <w:rPr>
          <w:b/>
          <w:noProof/>
          <w:sz w:val="24"/>
        </w:rPr>
        <w:t>15</w:t>
      </w:r>
      <w:r w:rsidRPr="00F718C6">
        <w:rPr>
          <w:b/>
          <w:noProof/>
          <w:sz w:val="24"/>
          <w:vertAlign w:val="superscript"/>
        </w:rPr>
        <w:t>t</w:t>
      </w:r>
      <w:r w:rsidR="00823EF4"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</w:t>
      </w:r>
      <w:r w:rsidR="00823EF4">
        <w:rPr>
          <w:b/>
          <w:noProof/>
          <w:sz w:val="24"/>
        </w:rPr>
        <w:t>– 2</w:t>
      </w:r>
      <w:r w:rsidR="00897F78">
        <w:rPr>
          <w:b/>
          <w:noProof/>
          <w:sz w:val="24"/>
        </w:rPr>
        <w:t>6</w:t>
      </w:r>
      <w:r w:rsidR="00823EF4" w:rsidRPr="00823EF4">
        <w:rPr>
          <w:b/>
          <w:noProof/>
          <w:sz w:val="24"/>
          <w:vertAlign w:val="superscript"/>
        </w:rPr>
        <w:t>th</w:t>
      </w:r>
      <w:r w:rsidR="00823EF4">
        <w:rPr>
          <w:b/>
          <w:noProof/>
          <w:sz w:val="24"/>
        </w:rPr>
        <w:t xml:space="preserve"> </w:t>
      </w:r>
      <w:r w:rsidR="00897F78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5C929B" w:rsidR="001E41F3" w:rsidRPr="00410371" w:rsidRDefault="00F82D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595343" w:rsidR="001E41F3" w:rsidRPr="00410371" w:rsidRDefault="00F73D9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9C586B" w:rsidR="001E41F3" w:rsidRPr="00410371" w:rsidRDefault="00F718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767EC5" w:rsidR="001E41F3" w:rsidRPr="00410371" w:rsidRDefault="00655A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F82DFF"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110867806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906540" w:rsidR="001E41F3" w:rsidRDefault="008848C7">
            <w:pPr>
              <w:pStyle w:val="CRCoverPage"/>
              <w:spacing w:after="0"/>
              <w:ind w:left="100"/>
              <w:rPr>
                <w:noProof/>
              </w:rPr>
            </w:pPr>
            <w:r w:rsidRPr="008848C7">
              <w:t>Addition of new test case additional spurious for FR2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E987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52BAB9" w:rsidR="001E41F3" w:rsidRDefault="000F14F2">
            <w:pPr>
              <w:pStyle w:val="CRCoverPage"/>
              <w:spacing w:after="0"/>
              <w:ind w:left="100"/>
              <w:rPr>
                <w:noProof/>
              </w:rPr>
            </w:pPr>
            <w:r w:rsidRPr="002C2E6A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A7B99A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897F78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97F78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11F28B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82DFF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ED4CB5" w:rsidR="001E41F3" w:rsidRDefault="007718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FR2</w:t>
            </w:r>
            <w:r w:rsidR="002A0D4C">
              <w:rPr>
                <w:noProof/>
              </w:rPr>
              <w:t>,</w:t>
            </w:r>
            <w:r>
              <w:rPr>
                <w:noProof/>
              </w:rPr>
              <w:t xml:space="preserve"> the additional spurious emission test case for EN-DC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C62B89" w:rsidR="001E41F3" w:rsidRDefault="007718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6.5B.</w:t>
            </w:r>
            <w:r w:rsidR="009B177A">
              <w:rPr>
                <w:noProof/>
              </w:rPr>
              <w:t>4</w:t>
            </w:r>
            <w:r w:rsidR="002A0D4C">
              <w:rPr>
                <w:noProof/>
              </w:rPr>
              <w:t>.</w:t>
            </w:r>
            <w:r>
              <w:rPr>
                <w:noProof/>
              </w:rPr>
              <w:t>4 has been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4C9F24" w:rsidR="001E41F3" w:rsidRDefault="007718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no progress on spurious emission test for EN-DC including FR2.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0FDC47" w:rsidR="001E41F3" w:rsidRDefault="00771884">
            <w:pPr>
              <w:pStyle w:val="CRCoverPage"/>
              <w:spacing w:after="0"/>
              <w:ind w:left="100"/>
              <w:rPr>
                <w:noProof/>
              </w:rPr>
            </w:pPr>
            <w:r w:rsidRPr="00F82DFF">
              <w:t>6.5B.</w:t>
            </w:r>
            <w:r w:rsidR="009B177A">
              <w:t>4</w:t>
            </w:r>
            <w:r w:rsidR="002A0D4C">
              <w:t>.</w:t>
            </w:r>
            <w:r w:rsidR="004A7A47">
              <w:t>4</w:t>
            </w:r>
            <w:r w:rsidR="003F54EE">
              <w:t xml:space="preserve"> (new), F.1.2, F.3.2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C2C830F" w:rsidR="001E41F3" w:rsidRDefault="00861A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ACD9A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AB9320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861A35">
              <w:rPr>
                <w:noProof/>
              </w:rPr>
              <w:t>38.101-3</w:t>
            </w:r>
            <w:r>
              <w:rPr>
                <w:noProof/>
              </w:rPr>
              <w:t xml:space="preserve"> C</w:t>
            </w:r>
            <w:r w:rsidR="00D83A51">
              <w:rPr>
                <w:noProof/>
              </w:rPr>
              <w:t>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C26913E" w:rsidR="001E41F3" w:rsidRDefault="00861A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9ECC7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D64A6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861A35">
              <w:rPr>
                <w:noProof/>
              </w:rPr>
              <w:t>38.522</w:t>
            </w:r>
            <w:r>
              <w:rPr>
                <w:noProof/>
              </w:rPr>
              <w:t xml:space="preserve"> CR </w:t>
            </w:r>
            <w:r w:rsidR="00861A35" w:rsidRPr="00861A35">
              <w:rPr>
                <w:noProof/>
              </w:rPr>
              <w:t>0211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70D76" w14:textId="1BFC06F0" w:rsidR="00861A35" w:rsidRPr="00861A35" w:rsidRDefault="00861A35" w:rsidP="00861A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depends </w:t>
            </w:r>
            <w:r w:rsidRPr="00861A35">
              <w:rPr>
                <w:noProof/>
              </w:rPr>
              <w:t xml:space="preserve">on RAN4 </w:t>
            </w:r>
            <w:r w:rsidR="00D83A51">
              <w:rPr>
                <w:noProof/>
              </w:rPr>
              <w:t xml:space="preserve">draft </w:t>
            </w:r>
            <w:r w:rsidRPr="00861A35">
              <w:rPr>
                <w:noProof/>
              </w:rPr>
              <w:t>CR R4-2211579.</w:t>
            </w:r>
          </w:p>
          <w:p w14:paraId="31FC6440" w14:textId="40358BE6" w:rsidR="00861A35" w:rsidRPr="00861A35" w:rsidRDefault="00861A35" w:rsidP="00861A35">
            <w:pPr>
              <w:pStyle w:val="CRCoverPage"/>
              <w:spacing w:after="0"/>
              <w:ind w:left="100"/>
              <w:rPr>
                <w:noProof/>
              </w:rPr>
            </w:pPr>
            <w:r w:rsidRPr="00861A35">
              <w:rPr>
                <w:noProof/>
              </w:rPr>
              <w:t>Associated discussion paper in R5-225104</w:t>
            </w:r>
          </w:p>
          <w:p w14:paraId="3E4F01AD" w14:textId="77777777" w:rsidR="001E41F3" w:rsidRDefault="00861A35" w:rsidP="00861A35">
            <w:pPr>
              <w:pStyle w:val="CRCoverPage"/>
              <w:spacing w:after="0"/>
              <w:ind w:left="100"/>
              <w:rPr>
                <w:noProof/>
              </w:rPr>
            </w:pPr>
            <w:r w:rsidRPr="00861A35">
              <w:rPr>
                <w:noProof/>
              </w:rPr>
              <w:t>Update of TS 38.522 in CR R5-225106</w:t>
            </w:r>
          </w:p>
          <w:p w14:paraId="00D3B8F7" w14:textId="3E012D0F" w:rsidR="00102BFE" w:rsidRDefault="00102BFE" w:rsidP="00861A35">
            <w:pPr>
              <w:pStyle w:val="CRCoverPage"/>
              <w:spacing w:after="0"/>
              <w:ind w:left="100"/>
              <w:rPr>
                <w:noProof/>
              </w:rPr>
            </w:pPr>
            <w:r w:rsidRPr="00102BFE">
              <w:rPr>
                <w:noProof/>
                <w:highlight w:val="yellow"/>
              </w:rPr>
              <w:t>r1: corrected the position of addition in Annex F</w:t>
            </w:r>
          </w:p>
        </w:tc>
      </w:tr>
      <w:bookmarkEnd w:id="2"/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9BBE34" w14:textId="77777777" w:rsidR="00CD67F8" w:rsidRPr="00B54FA2" w:rsidRDefault="00CD67F8" w:rsidP="0088163A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50B57F77" w14:textId="77777777" w:rsidR="001E0F61" w:rsidRPr="001E0F61" w:rsidRDefault="001E0F61" w:rsidP="001E0F61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en-GB"/>
        </w:rPr>
      </w:pPr>
      <w:bookmarkStart w:id="3" w:name="_Toc85051538"/>
      <w:bookmarkStart w:id="4" w:name="_Toc90493557"/>
      <w:bookmarkStart w:id="5" w:name="_Toc90494197"/>
      <w:bookmarkStart w:id="6" w:name="_Toc100094238"/>
      <w:bookmarkStart w:id="7" w:name="_Toc106872913"/>
      <w:r w:rsidRPr="001E0F61">
        <w:rPr>
          <w:rFonts w:ascii="Arial" w:hAnsi="Arial"/>
          <w:lang w:eastAsia="en-GB"/>
        </w:rPr>
        <w:t>6.5B.3.4.2_1.3.5</w:t>
      </w:r>
      <w:r w:rsidRPr="001E0F61">
        <w:rPr>
          <w:rFonts w:ascii="Arial" w:hAnsi="Arial"/>
          <w:lang w:eastAsia="en-GB"/>
        </w:rPr>
        <w:tab/>
        <w:t>Test Requirements</w:t>
      </w:r>
    </w:p>
    <w:p w14:paraId="5DE7C7BA" w14:textId="77777777" w:rsidR="001E0F61" w:rsidRPr="001E0F61" w:rsidRDefault="001E0F61" w:rsidP="001E0F6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E0F61">
        <w:rPr>
          <w:lang w:eastAsia="en-GB"/>
        </w:rPr>
        <w:t xml:space="preserve">Same test requirement as in clause 6.5A.3.2.3.5 in TS 38.521-2 [9] for the </w:t>
      </w:r>
      <w:r w:rsidRPr="001E0F61">
        <w:rPr>
          <w:i/>
          <w:lang w:eastAsia="en-GB"/>
        </w:rPr>
        <w:t>NR</w:t>
      </w:r>
      <w:r w:rsidRPr="001E0F61">
        <w:rPr>
          <w:lang w:eastAsia="en-GB"/>
        </w:rPr>
        <w:t xml:space="preserve"> carrier.</w:t>
      </w:r>
    </w:p>
    <w:p w14:paraId="2CCDFCEF" w14:textId="77777777" w:rsidR="001E0F61" w:rsidRDefault="001E0F61" w:rsidP="00CD67F8"/>
    <w:p w14:paraId="1265BBC1" w14:textId="2020E985" w:rsidR="000E7738" w:rsidRPr="00FE21C0" w:rsidRDefault="00211FA2">
      <w:pPr>
        <w:pStyle w:val="berschrift5"/>
        <w:overflowPunct w:val="0"/>
        <w:autoSpaceDE w:val="0"/>
        <w:autoSpaceDN w:val="0"/>
        <w:adjustRightInd w:val="0"/>
        <w:textAlignment w:val="baseline"/>
        <w:rPr>
          <w:ins w:id="8" w:author="R&amp;S" w:date="2022-08-02T13:15:00Z"/>
          <w:lang w:eastAsia="en-GB"/>
          <w:rPrChange w:id="9" w:author="R&amp;S" w:date="2022-08-02T14:37:00Z">
            <w:rPr>
              <w:ins w:id="10" w:author="R&amp;S" w:date="2022-08-02T13:15:00Z"/>
              <w:rFonts w:ascii="Arial" w:hAnsi="Arial"/>
              <w:sz w:val="24"/>
              <w:lang w:eastAsia="en-GB"/>
            </w:rPr>
          </w:rPrChange>
        </w:rPr>
        <w:pPrChange w:id="11" w:author="R&amp;S" w:date="2022-08-02T14:37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bookmarkStart w:id="12" w:name="_Hlk110341095"/>
      <w:ins w:id="13" w:author="R&amp;S" w:date="2022-08-08T13:22:00Z">
        <w:r>
          <w:rPr>
            <w:lang w:eastAsia="en-GB"/>
          </w:rPr>
          <w:t>6.5B.4.</w:t>
        </w:r>
      </w:ins>
      <w:ins w:id="14" w:author="R&amp;S" w:date="2022-08-08T14:29:00Z">
        <w:r w:rsidR="004A7A47">
          <w:rPr>
            <w:lang w:eastAsia="en-GB"/>
          </w:rPr>
          <w:t>4</w:t>
        </w:r>
      </w:ins>
      <w:ins w:id="15" w:author="R&amp;S" w:date="2022-08-02T13:15:00Z">
        <w:r w:rsidR="000E7738" w:rsidRPr="00FE21C0">
          <w:rPr>
            <w:lang w:eastAsia="en-GB"/>
            <w:rPrChange w:id="16" w:author="R&amp;S" w:date="2022-08-02T14:37:00Z">
              <w:rPr>
                <w:sz w:val="24"/>
                <w:lang w:eastAsia="en-GB"/>
              </w:rPr>
            </w:rPrChange>
          </w:rPr>
          <w:tab/>
        </w:r>
      </w:ins>
      <w:bookmarkStart w:id="17" w:name="_Hlk110340973"/>
      <w:ins w:id="18" w:author="R&amp;S" w:date="2022-08-02T13:17:00Z">
        <w:r w:rsidR="00A9039B">
          <w:rPr>
            <w:lang w:eastAsia="en-GB"/>
          </w:rPr>
          <w:t xml:space="preserve">Additional </w:t>
        </w:r>
        <w:r w:rsidR="00A9039B" w:rsidRPr="00CD67F8">
          <w:rPr>
            <w:lang w:eastAsia="en-GB"/>
          </w:rPr>
          <w:t xml:space="preserve">Spurious </w:t>
        </w:r>
      </w:ins>
      <w:ins w:id="19" w:author="R&amp;S" w:date="2022-08-02T13:15:00Z">
        <w:r w:rsidR="000E7738" w:rsidRPr="00FE21C0">
          <w:rPr>
            <w:lang w:eastAsia="en-GB"/>
            <w:rPrChange w:id="20" w:author="R&amp;S" w:date="2022-08-02T14:37:00Z">
              <w:rPr>
                <w:sz w:val="24"/>
                <w:lang w:eastAsia="en-GB"/>
              </w:rPr>
            </w:rPrChange>
          </w:rPr>
          <w:t>Emissions for Inter-band including FR2</w:t>
        </w:r>
      </w:ins>
      <w:ins w:id="21" w:author="R&amp;S" w:date="2022-08-02T13:18:00Z">
        <w:r w:rsidR="00A9039B" w:rsidRPr="00FE21C0">
          <w:rPr>
            <w:lang w:eastAsia="en-GB"/>
            <w:rPrChange w:id="22" w:author="R&amp;S" w:date="2022-08-02T14:37:00Z">
              <w:rPr>
                <w:sz w:val="24"/>
                <w:lang w:eastAsia="en-GB"/>
              </w:rPr>
            </w:rPrChange>
          </w:rPr>
          <w:t xml:space="preserve"> (1 NR CC)</w:t>
        </w:r>
      </w:ins>
      <w:bookmarkEnd w:id="17"/>
    </w:p>
    <w:bookmarkEnd w:id="12"/>
    <w:p w14:paraId="63E0A42B" w14:textId="28930CF7" w:rsidR="000E7738" w:rsidRPr="00CD67F8" w:rsidRDefault="000E7738" w:rsidP="000E773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23" w:author="R&amp;S" w:date="2022-08-02T13:15:00Z"/>
          <w:color w:val="FF0000"/>
          <w:lang w:eastAsia="en-GB"/>
        </w:rPr>
      </w:pPr>
      <w:ins w:id="24" w:author="R&amp;S" w:date="2022-08-02T13:15:00Z">
        <w:r w:rsidRPr="00CD67F8">
          <w:rPr>
            <w:color w:val="FF0000"/>
            <w:lang w:eastAsia="en-GB"/>
          </w:rPr>
          <w:t>Editor's note:</w:t>
        </w:r>
        <w:r w:rsidRPr="00CD67F8">
          <w:rPr>
            <w:color w:val="FF0000"/>
            <w:lang w:eastAsia="en-GB"/>
          </w:rPr>
          <w:tab/>
          <w:t>This clause is complete for Band n257</w:t>
        </w:r>
      </w:ins>
      <w:ins w:id="25" w:author="R&amp;S" w:date="2022-08-08T13:21:00Z">
        <w:r w:rsidR="00211FA2">
          <w:rPr>
            <w:color w:val="FF0000"/>
            <w:lang w:eastAsia="en-GB"/>
          </w:rPr>
          <w:t xml:space="preserve"> and </w:t>
        </w:r>
      </w:ins>
      <w:ins w:id="26" w:author="R&amp;S" w:date="2022-08-02T13:15:00Z">
        <w:r w:rsidRPr="00CD67F8">
          <w:rPr>
            <w:color w:val="FF0000"/>
            <w:lang w:eastAsia="en-GB"/>
          </w:rPr>
          <w:t>n258</w:t>
        </w:r>
      </w:ins>
      <w:ins w:id="27" w:author="R&amp;S" w:date="2022-08-08T13:21:00Z">
        <w:r w:rsidR="00211FA2">
          <w:rPr>
            <w:color w:val="FF0000"/>
            <w:lang w:eastAsia="en-GB"/>
          </w:rPr>
          <w:t xml:space="preserve"> and PC3</w:t>
        </w:r>
      </w:ins>
      <w:ins w:id="28" w:author="R&amp;S" w:date="2022-08-02T13:15:00Z">
        <w:r w:rsidRPr="00CD67F8">
          <w:rPr>
            <w:color w:val="FF0000"/>
            <w:lang w:eastAsia="en-GB"/>
          </w:rPr>
          <w:t>. The following aspects are either missing or not yet determined:</w:t>
        </w:r>
      </w:ins>
    </w:p>
    <w:p w14:paraId="3C06E348" w14:textId="77777777" w:rsidR="000E7738" w:rsidRPr="00CD67F8" w:rsidRDefault="000E7738" w:rsidP="000E773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29" w:author="R&amp;S" w:date="2022-08-02T13:15:00Z"/>
          <w:color w:val="FF0000"/>
          <w:lang w:eastAsia="en-GB"/>
        </w:rPr>
      </w:pPr>
      <w:ins w:id="30" w:author="R&amp;S" w:date="2022-08-02T13:15:00Z">
        <w:r w:rsidRPr="00CD67F8">
          <w:rPr>
            <w:color w:val="FF0000"/>
            <w:lang w:eastAsia="en-GB"/>
          </w:rPr>
          <w:t>-</w:t>
        </w:r>
        <w:r w:rsidRPr="00CD67F8">
          <w:rPr>
            <w:color w:val="FF0000"/>
            <w:lang w:eastAsia="en-GB"/>
          </w:rPr>
          <w:tab/>
          <w:t>The referred test case 6.5.3 in TS 38.521-2 [9] is incomplete for frequency above 80 GHz.</w:t>
        </w:r>
      </w:ins>
    </w:p>
    <w:p w14:paraId="094536F3" w14:textId="2AED09BD" w:rsidR="000E7738" w:rsidRPr="00CD67F8" w:rsidRDefault="00211FA2">
      <w:pPr>
        <w:pStyle w:val="H6"/>
        <w:overflowPunct w:val="0"/>
        <w:autoSpaceDE w:val="0"/>
        <w:autoSpaceDN w:val="0"/>
        <w:adjustRightInd w:val="0"/>
        <w:textAlignment w:val="baseline"/>
        <w:rPr>
          <w:ins w:id="31" w:author="R&amp;S" w:date="2022-08-02T13:15:00Z"/>
          <w:lang w:eastAsia="en-GB"/>
        </w:rPr>
        <w:pPrChange w:id="32" w:author="R&amp;S" w:date="2022-08-02T14:3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985" w:hanging="1985"/>
            <w:textAlignment w:val="baseline"/>
          </w:pPr>
        </w:pPrChange>
      </w:pPr>
      <w:ins w:id="33" w:author="R&amp;S" w:date="2022-08-08T13:22:00Z">
        <w:r>
          <w:rPr>
            <w:lang w:eastAsia="en-GB"/>
          </w:rPr>
          <w:t>6.5B.4.</w:t>
        </w:r>
      </w:ins>
      <w:ins w:id="34" w:author="R&amp;S" w:date="2022-08-08T14:29:00Z">
        <w:r w:rsidR="004A7A47">
          <w:rPr>
            <w:lang w:eastAsia="en-GB"/>
          </w:rPr>
          <w:t>4</w:t>
        </w:r>
      </w:ins>
      <w:ins w:id="35" w:author="R&amp;S" w:date="2022-08-02T13:43:00Z">
        <w:r w:rsidR="002A0D4C">
          <w:rPr>
            <w:lang w:eastAsia="en-GB"/>
          </w:rPr>
          <w:t>.</w:t>
        </w:r>
      </w:ins>
      <w:ins w:id="36" w:author="R&amp;S" w:date="2022-08-02T13:15:00Z">
        <w:r w:rsidR="000E7738" w:rsidRPr="00CD67F8">
          <w:rPr>
            <w:lang w:eastAsia="en-GB"/>
          </w:rPr>
          <w:t>1</w:t>
        </w:r>
        <w:r w:rsidR="000E7738" w:rsidRPr="00CD67F8">
          <w:rPr>
            <w:lang w:eastAsia="en-GB"/>
          </w:rPr>
          <w:tab/>
          <w:t>Test purpose</w:t>
        </w:r>
      </w:ins>
    </w:p>
    <w:p w14:paraId="3F59C33F" w14:textId="77777777" w:rsidR="000E7738" w:rsidRPr="00CD67F8" w:rsidRDefault="000E7738" w:rsidP="000E7738">
      <w:pPr>
        <w:overflowPunct w:val="0"/>
        <w:autoSpaceDE w:val="0"/>
        <w:autoSpaceDN w:val="0"/>
        <w:adjustRightInd w:val="0"/>
        <w:textAlignment w:val="baseline"/>
        <w:rPr>
          <w:ins w:id="37" w:author="R&amp;S" w:date="2022-08-02T13:15:00Z"/>
          <w:lang w:eastAsia="en-GB"/>
        </w:rPr>
      </w:pPr>
      <w:ins w:id="38" w:author="R&amp;S" w:date="2022-08-02T13:15:00Z">
        <w:r w:rsidRPr="00CD67F8">
          <w:rPr>
            <w:lang w:eastAsia="en-GB"/>
          </w:rPr>
          <w:t>Same test purpose as in clause 6.5.3.</w:t>
        </w:r>
        <w:r>
          <w:rPr>
            <w:lang w:eastAsia="en-GB"/>
          </w:rPr>
          <w:t>3</w:t>
        </w:r>
        <w:r w:rsidRPr="00CD67F8">
          <w:rPr>
            <w:lang w:eastAsia="en-GB"/>
          </w:rPr>
          <w:t>.1 in TS 38.521-2 [9] for the NR carrier.</w:t>
        </w:r>
      </w:ins>
    </w:p>
    <w:p w14:paraId="71A41FDA" w14:textId="708AFBC5" w:rsidR="000E7738" w:rsidRPr="00CD67F8" w:rsidRDefault="004A7A47">
      <w:pPr>
        <w:pStyle w:val="H6"/>
        <w:overflowPunct w:val="0"/>
        <w:autoSpaceDE w:val="0"/>
        <w:autoSpaceDN w:val="0"/>
        <w:adjustRightInd w:val="0"/>
        <w:textAlignment w:val="baseline"/>
        <w:rPr>
          <w:ins w:id="39" w:author="R&amp;S" w:date="2022-08-02T13:15:00Z"/>
          <w:lang w:eastAsia="en-GB"/>
        </w:rPr>
        <w:pPrChange w:id="40" w:author="R&amp;S" w:date="2022-08-02T14:36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985" w:hanging="1985"/>
            <w:textAlignment w:val="baseline"/>
          </w:pPr>
        </w:pPrChange>
      </w:pPr>
      <w:ins w:id="41" w:author="R&amp;S" w:date="2022-08-08T14:30:00Z">
        <w:r>
          <w:rPr>
            <w:lang w:eastAsia="en-GB"/>
          </w:rPr>
          <w:t>6.5B.4.4</w:t>
        </w:r>
      </w:ins>
      <w:ins w:id="42" w:author="R&amp;S" w:date="2022-08-02T13:43:00Z">
        <w:r w:rsidR="002A0D4C">
          <w:rPr>
            <w:lang w:eastAsia="en-GB"/>
          </w:rPr>
          <w:t>.2</w:t>
        </w:r>
      </w:ins>
      <w:ins w:id="43" w:author="R&amp;S" w:date="2022-08-02T13:15:00Z">
        <w:r w:rsidR="000E7738" w:rsidRPr="00CD67F8">
          <w:rPr>
            <w:lang w:eastAsia="en-GB"/>
          </w:rPr>
          <w:tab/>
          <w:t>Test applicability</w:t>
        </w:r>
      </w:ins>
    </w:p>
    <w:p w14:paraId="4066D17A" w14:textId="77777777" w:rsidR="000E7738" w:rsidRPr="00CD67F8" w:rsidRDefault="000E7738" w:rsidP="000E7738">
      <w:pPr>
        <w:overflowPunct w:val="0"/>
        <w:autoSpaceDE w:val="0"/>
        <w:autoSpaceDN w:val="0"/>
        <w:adjustRightInd w:val="0"/>
        <w:textAlignment w:val="baseline"/>
        <w:rPr>
          <w:ins w:id="44" w:author="R&amp;S" w:date="2022-08-02T13:15:00Z"/>
          <w:lang w:eastAsia="en-GB"/>
        </w:rPr>
      </w:pPr>
      <w:ins w:id="45" w:author="R&amp;S" w:date="2022-08-02T13:15:00Z">
        <w:r w:rsidRPr="00CD67F8">
          <w:rPr>
            <w:lang w:eastAsia="en-GB"/>
          </w:rPr>
          <w:t>This test case applies to all types of E-UTRA UE release 15 and forward, supporting inter-band EN-DC</w:t>
        </w:r>
        <w:r w:rsidRPr="00CD67F8">
          <w:rPr>
            <w:rFonts w:eastAsia="SimSun"/>
            <w:lang w:eastAsia="en-GB"/>
          </w:rPr>
          <w:t xml:space="preserve"> including FR2 with 1 NR UL CC</w:t>
        </w:r>
        <w:r w:rsidRPr="00CD67F8">
          <w:rPr>
            <w:lang w:eastAsia="en-GB"/>
          </w:rPr>
          <w:t>.</w:t>
        </w:r>
      </w:ins>
    </w:p>
    <w:p w14:paraId="437F02B9" w14:textId="2BAFB73A" w:rsidR="000E7738" w:rsidRPr="00CD67F8" w:rsidRDefault="004A7A47">
      <w:pPr>
        <w:pStyle w:val="H6"/>
        <w:overflowPunct w:val="0"/>
        <w:autoSpaceDE w:val="0"/>
        <w:autoSpaceDN w:val="0"/>
        <w:adjustRightInd w:val="0"/>
        <w:textAlignment w:val="baseline"/>
        <w:rPr>
          <w:ins w:id="46" w:author="R&amp;S" w:date="2022-08-02T13:15:00Z"/>
          <w:lang w:eastAsia="en-GB"/>
        </w:rPr>
        <w:pPrChange w:id="47" w:author="R&amp;S" w:date="2022-08-02T14:36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985" w:hanging="1985"/>
            <w:textAlignment w:val="baseline"/>
          </w:pPr>
        </w:pPrChange>
      </w:pPr>
      <w:ins w:id="48" w:author="R&amp;S" w:date="2022-08-08T14:30:00Z">
        <w:r>
          <w:rPr>
            <w:lang w:eastAsia="en-GB"/>
          </w:rPr>
          <w:t>6.5B.4.4</w:t>
        </w:r>
      </w:ins>
      <w:ins w:id="49" w:author="R&amp;S" w:date="2022-08-02T13:15:00Z">
        <w:r w:rsidR="000E7738" w:rsidRPr="00CD67F8">
          <w:rPr>
            <w:lang w:eastAsia="en-GB"/>
          </w:rPr>
          <w:t>.3</w:t>
        </w:r>
        <w:r w:rsidR="000E7738" w:rsidRPr="00CD67F8">
          <w:rPr>
            <w:lang w:eastAsia="en-GB"/>
          </w:rPr>
          <w:tab/>
          <w:t>Minimum conformance requirements</w:t>
        </w:r>
      </w:ins>
    </w:p>
    <w:p w14:paraId="7A983F08" w14:textId="77777777" w:rsidR="000E7738" w:rsidRPr="00CD67F8" w:rsidRDefault="000E7738" w:rsidP="000E7738">
      <w:pPr>
        <w:overflowPunct w:val="0"/>
        <w:autoSpaceDE w:val="0"/>
        <w:autoSpaceDN w:val="0"/>
        <w:adjustRightInd w:val="0"/>
        <w:textAlignment w:val="baseline"/>
        <w:rPr>
          <w:ins w:id="50" w:author="R&amp;S" w:date="2022-08-02T13:15:00Z"/>
          <w:rFonts w:eastAsia="SimSun"/>
          <w:lang w:eastAsia="en-GB"/>
        </w:rPr>
      </w:pPr>
      <w:ins w:id="51" w:author="R&amp;S" w:date="2022-08-02T13:15:00Z">
        <w:r w:rsidRPr="00CD67F8">
          <w:rPr>
            <w:lang w:eastAsia="en-GB"/>
          </w:rPr>
          <w:t>Same minimum conformance requirements as in clause 6.5.3.</w:t>
        </w:r>
        <w:r>
          <w:rPr>
            <w:lang w:eastAsia="en-GB"/>
          </w:rPr>
          <w:t>3</w:t>
        </w:r>
        <w:r w:rsidRPr="00CD67F8">
          <w:rPr>
            <w:lang w:eastAsia="en-GB"/>
          </w:rPr>
          <w:t>.3 in TS 38.521-2 [9] for the NR carrier.</w:t>
        </w:r>
      </w:ins>
    </w:p>
    <w:p w14:paraId="3DB70F37" w14:textId="77777777" w:rsidR="000E7738" w:rsidRPr="00CD67F8" w:rsidRDefault="000E7738" w:rsidP="000E7738">
      <w:pPr>
        <w:overflowPunct w:val="0"/>
        <w:autoSpaceDE w:val="0"/>
        <w:autoSpaceDN w:val="0"/>
        <w:adjustRightInd w:val="0"/>
        <w:textAlignment w:val="baseline"/>
        <w:rPr>
          <w:ins w:id="52" w:author="R&amp;S" w:date="2022-08-02T13:15:00Z"/>
          <w:lang w:eastAsia="en-GB"/>
        </w:rPr>
      </w:pPr>
      <w:ins w:id="53" w:author="R&amp;S" w:date="2022-08-02T13:15:00Z">
        <w:r w:rsidRPr="00CD67F8">
          <w:rPr>
            <w:lang w:eastAsia="en-GB"/>
          </w:rPr>
          <w:t>No exception requirements applicable to NR or LTE. LTE anchor agnostic approach is applied.</w:t>
        </w:r>
      </w:ins>
    </w:p>
    <w:p w14:paraId="32CF8DD1" w14:textId="77777777" w:rsidR="000E7738" w:rsidRPr="00CD67F8" w:rsidRDefault="000E7738" w:rsidP="000E7738">
      <w:pPr>
        <w:overflowPunct w:val="0"/>
        <w:autoSpaceDE w:val="0"/>
        <w:autoSpaceDN w:val="0"/>
        <w:adjustRightInd w:val="0"/>
        <w:textAlignment w:val="baseline"/>
        <w:rPr>
          <w:ins w:id="54" w:author="R&amp;S" w:date="2022-08-02T13:15:00Z"/>
          <w:lang w:eastAsia="en-GB"/>
        </w:rPr>
      </w:pPr>
      <w:ins w:id="55" w:author="R&amp;S" w:date="2022-08-02T13:15:00Z">
        <w:r w:rsidRPr="00CD67F8">
          <w:rPr>
            <w:lang w:eastAsia="en-GB"/>
          </w:rPr>
          <w:t>The normative reference for this requirement is TS 38.101-3 [4] clause 6.5B.</w:t>
        </w:r>
        <w:r>
          <w:rPr>
            <w:lang w:eastAsia="en-GB"/>
          </w:rPr>
          <w:t>4</w:t>
        </w:r>
        <w:r w:rsidRPr="00CD67F8">
          <w:rPr>
            <w:lang w:eastAsia="en-GB"/>
          </w:rPr>
          <w:t>.4.</w:t>
        </w:r>
      </w:ins>
    </w:p>
    <w:p w14:paraId="5F8066C9" w14:textId="3296A414" w:rsidR="000E7738" w:rsidRPr="00CD67F8" w:rsidRDefault="004A7A47">
      <w:pPr>
        <w:pStyle w:val="H6"/>
        <w:overflowPunct w:val="0"/>
        <w:autoSpaceDE w:val="0"/>
        <w:autoSpaceDN w:val="0"/>
        <w:adjustRightInd w:val="0"/>
        <w:textAlignment w:val="baseline"/>
        <w:rPr>
          <w:ins w:id="56" w:author="R&amp;S" w:date="2022-08-02T13:15:00Z"/>
          <w:lang w:eastAsia="en-GB"/>
        </w:rPr>
        <w:pPrChange w:id="57" w:author="R&amp;S" w:date="2022-08-02T14:36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985" w:hanging="1985"/>
            <w:textAlignment w:val="baseline"/>
          </w:pPr>
        </w:pPrChange>
      </w:pPr>
      <w:ins w:id="58" w:author="R&amp;S" w:date="2022-08-08T14:30:00Z">
        <w:r>
          <w:rPr>
            <w:lang w:eastAsia="en-GB"/>
          </w:rPr>
          <w:t>6.5B.4.4</w:t>
        </w:r>
      </w:ins>
      <w:ins w:id="59" w:author="R&amp;S" w:date="2022-08-02T13:43:00Z">
        <w:r w:rsidR="002A0D4C">
          <w:rPr>
            <w:lang w:eastAsia="en-GB"/>
          </w:rPr>
          <w:t>.</w:t>
        </w:r>
      </w:ins>
      <w:ins w:id="60" w:author="R&amp;S" w:date="2022-08-02T13:15:00Z">
        <w:r w:rsidR="000E7738" w:rsidRPr="00CD67F8">
          <w:rPr>
            <w:lang w:eastAsia="en-GB"/>
          </w:rPr>
          <w:t>4</w:t>
        </w:r>
        <w:r w:rsidR="000E7738" w:rsidRPr="00CD67F8">
          <w:rPr>
            <w:lang w:eastAsia="en-GB"/>
          </w:rPr>
          <w:tab/>
          <w:t>Test description</w:t>
        </w:r>
      </w:ins>
    </w:p>
    <w:p w14:paraId="3FB189D0" w14:textId="77777777" w:rsidR="000E7738" w:rsidRPr="00CD67F8" w:rsidRDefault="000E7738" w:rsidP="000E7738">
      <w:pPr>
        <w:overflowPunct w:val="0"/>
        <w:autoSpaceDE w:val="0"/>
        <w:autoSpaceDN w:val="0"/>
        <w:adjustRightInd w:val="0"/>
        <w:textAlignment w:val="baseline"/>
        <w:rPr>
          <w:ins w:id="61" w:author="R&amp;S" w:date="2022-08-02T13:15:00Z"/>
          <w:lang w:eastAsia="en-GB"/>
        </w:rPr>
      </w:pPr>
      <w:ins w:id="62" w:author="R&amp;S" w:date="2022-08-02T13:15:00Z">
        <w:r w:rsidRPr="00CD67F8">
          <w:rPr>
            <w:lang w:eastAsia="en-GB"/>
          </w:rPr>
          <w:t>Same test description as in clause 6.5.</w:t>
        </w:r>
        <w:r>
          <w:rPr>
            <w:lang w:eastAsia="en-GB"/>
          </w:rPr>
          <w:t>3</w:t>
        </w:r>
        <w:r w:rsidRPr="00CD67F8">
          <w:rPr>
            <w:lang w:eastAsia="en-GB"/>
          </w:rPr>
          <w:t>.</w:t>
        </w:r>
        <w:r>
          <w:rPr>
            <w:lang w:eastAsia="en-GB"/>
          </w:rPr>
          <w:t>3.4</w:t>
        </w:r>
        <w:r w:rsidRPr="00CD67F8">
          <w:rPr>
            <w:lang w:eastAsia="en-GB"/>
          </w:rPr>
          <w:t xml:space="preserve"> in TS 38.521-2 [9] for the NR carrier with the following exception:</w:t>
        </w:r>
      </w:ins>
    </w:p>
    <w:p w14:paraId="72809CC9" w14:textId="77777777" w:rsidR="00A9039B" w:rsidRDefault="000E7738" w:rsidP="000E7738">
      <w:pPr>
        <w:overflowPunct w:val="0"/>
        <w:autoSpaceDE w:val="0"/>
        <w:autoSpaceDN w:val="0"/>
        <w:adjustRightInd w:val="0"/>
        <w:textAlignment w:val="baseline"/>
        <w:rPr>
          <w:ins w:id="63" w:author="R&amp;S" w:date="2022-08-02T13:21:00Z"/>
          <w:lang w:eastAsia="en-GB"/>
        </w:rPr>
      </w:pPr>
      <w:ins w:id="64" w:author="R&amp;S" w:date="2022-08-02T13:15:00Z">
        <w:r w:rsidRPr="00CD67F8">
          <w:rPr>
            <w:lang w:eastAsia="en-GB"/>
          </w:rPr>
          <w:t xml:space="preserve">The initial test configurations for E-UTRA band consist of environmental conditions, test frequencies, and channel bandwidths based on E-UTRA bands specified in Table 4.6-1. </w:t>
        </w:r>
      </w:ins>
    </w:p>
    <w:p w14:paraId="1900C8E8" w14:textId="00C07622" w:rsidR="000E7738" w:rsidRPr="00CD67F8" w:rsidRDefault="000E7738" w:rsidP="000E7738">
      <w:pPr>
        <w:overflowPunct w:val="0"/>
        <w:autoSpaceDE w:val="0"/>
        <w:autoSpaceDN w:val="0"/>
        <w:adjustRightInd w:val="0"/>
        <w:textAlignment w:val="baseline"/>
        <w:rPr>
          <w:ins w:id="65" w:author="R&amp;S" w:date="2022-08-02T13:15:00Z"/>
          <w:lang w:eastAsia="en-GB"/>
        </w:rPr>
      </w:pPr>
      <w:ins w:id="66" w:author="R&amp;S" w:date="2022-08-02T13:15:00Z">
        <w:r w:rsidRPr="00CD67F8">
          <w:rPr>
            <w:lang w:eastAsia="en-GB"/>
          </w:rPr>
          <w:t>For Initial conditions as in clause 6.5.3.</w:t>
        </w:r>
        <w:r>
          <w:rPr>
            <w:lang w:eastAsia="en-GB"/>
          </w:rPr>
          <w:t>3</w:t>
        </w:r>
        <w:r w:rsidRPr="00CD67F8">
          <w:rPr>
            <w:lang w:eastAsia="en-GB"/>
          </w:rPr>
          <w:t>.4.1 in TS 38.521-2 [9], the following steps will be added to configure E-UTRA component:</w:t>
        </w:r>
      </w:ins>
    </w:p>
    <w:p w14:paraId="4E2825AD" w14:textId="77777777" w:rsidR="000E7738" w:rsidRPr="00CD67F8" w:rsidRDefault="000E7738" w:rsidP="000E77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7" w:author="R&amp;S" w:date="2022-08-02T13:15:00Z"/>
          <w:lang w:eastAsia="en-GB"/>
        </w:rPr>
      </w:pPr>
      <w:ins w:id="68" w:author="R&amp;S" w:date="2022-08-02T13:15:00Z">
        <w:r w:rsidRPr="00CD67F8">
          <w:rPr>
            <w:lang w:eastAsia="en-GB"/>
          </w:rPr>
          <w:t>2.1</w:t>
        </w:r>
        <w:r w:rsidRPr="00CD67F8">
          <w:rPr>
            <w:lang w:eastAsia="en-GB"/>
          </w:rPr>
          <w:tab/>
          <w:t>The parameter settings for E-UTRA cell are set up according to TS 36.508 [11] clause 4.4.3.</w:t>
        </w:r>
      </w:ins>
    </w:p>
    <w:p w14:paraId="753A3CEE" w14:textId="77777777" w:rsidR="000E7738" w:rsidRPr="00CD67F8" w:rsidRDefault="000E7738" w:rsidP="000E77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9" w:author="R&amp;S" w:date="2022-08-02T13:15:00Z"/>
          <w:lang w:eastAsia="en-GB"/>
        </w:rPr>
      </w:pPr>
      <w:ins w:id="70" w:author="R&amp;S" w:date="2022-08-02T13:15:00Z">
        <w:r w:rsidRPr="00CD67F8">
          <w:rPr>
            <w:lang w:eastAsia="en-GB"/>
          </w:rPr>
          <w:t>3.1</w:t>
        </w:r>
        <w:r w:rsidRPr="00CD67F8">
          <w:rPr>
            <w:lang w:eastAsia="en-GB"/>
          </w:rPr>
          <w:tab/>
          <w:t>The E-UTRA downlink signal level, uplink signal level are set according to Table 4.7-1 and propagation conditions are set according to Annex B.0 of TS 36.521-1 [10].</w:t>
        </w:r>
      </w:ins>
    </w:p>
    <w:p w14:paraId="5640638E" w14:textId="77777777" w:rsidR="000E7738" w:rsidRPr="00CD67F8" w:rsidRDefault="000E7738" w:rsidP="000E7738">
      <w:pPr>
        <w:overflowPunct w:val="0"/>
        <w:autoSpaceDE w:val="0"/>
        <w:autoSpaceDN w:val="0"/>
        <w:adjustRightInd w:val="0"/>
        <w:textAlignment w:val="baseline"/>
        <w:rPr>
          <w:ins w:id="71" w:author="R&amp;S" w:date="2022-08-02T13:15:00Z"/>
          <w:lang w:eastAsia="en-GB"/>
        </w:rPr>
      </w:pPr>
      <w:ins w:id="72" w:author="R&amp;S" w:date="2022-08-02T13:15:00Z">
        <w:r w:rsidRPr="00CD67F8">
          <w:rPr>
            <w:lang w:eastAsia="en-GB"/>
          </w:rPr>
          <w:t>Step 6 of Initial conditions as in clause 6.5.3.</w:t>
        </w:r>
        <w:r>
          <w:rPr>
            <w:lang w:eastAsia="en-GB"/>
          </w:rPr>
          <w:t>3</w:t>
        </w:r>
        <w:r w:rsidRPr="00CD67F8">
          <w:rPr>
            <w:lang w:eastAsia="en-GB"/>
          </w:rPr>
          <w:t xml:space="preserve">.4.1 in TS 38.521-2 [9] is replaced by: </w:t>
        </w:r>
      </w:ins>
    </w:p>
    <w:p w14:paraId="7F382A67" w14:textId="77777777" w:rsidR="000E7738" w:rsidRPr="00CD67F8" w:rsidRDefault="000E7738" w:rsidP="000E77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3" w:author="R&amp;S" w:date="2022-08-02T13:15:00Z"/>
          <w:lang w:eastAsia="en-GB"/>
        </w:rPr>
      </w:pPr>
      <w:ins w:id="74" w:author="R&amp;S" w:date="2022-08-02T13:15:00Z">
        <w:r w:rsidRPr="00CD67F8">
          <w:rPr>
            <w:lang w:eastAsia="en-GB"/>
          </w:rPr>
          <w:t>6.</w:t>
        </w:r>
        <w:r w:rsidRPr="00CD67F8">
          <w:rPr>
            <w:lang w:eastAsia="en-GB"/>
          </w:rPr>
          <w:tab/>
          <w:t>Ensure the UE is in state RRC_CONNECTED with generic procedure parameters Connectivity EN-DC, DC bearer MCG and SCG, Connected without release On according to TS 38.508-1 [6] clause 4.5.</w:t>
        </w:r>
      </w:ins>
    </w:p>
    <w:p w14:paraId="28BFC03C" w14:textId="77777777" w:rsidR="000E7738" w:rsidRPr="00CD67F8" w:rsidRDefault="000E7738" w:rsidP="000E7738">
      <w:pPr>
        <w:overflowPunct w:val="0"/>
        <w:autoSpaceDE w:val="0"/>
        <w:autoSpaceDN w:val="0"/>
        <w:adjustRightInd w:val="0"/>
        <w:textAlignment w:val="baseline"/>
        <w:rPr>
          <w:ins w:id="75" w:author="R&amp;S" w:date="2022-08-02T13:15:00Z"/>
          <w:lang w:eastAsia="en-GB"/>
        </w:rPr>
      </w:pPr>
      <w:ins w:id="76" w:author="R&amp;S" w:date="2022-08-02T13:15:00Z">
        <w:r w:rsidRPr="00CD67F8">
          <w:rPr>
            <w:lang w:eastAsia="en-GB"/>
          </w:rPr>
          <w:t>Same test procedure as in clause 6.5.3.</w:t>
        </w:r>
        <w:r>
          <w:rPr>
            <w:lang w:eastAsia="en-GB"/>
          </w:rPr>
          <w:t>3</w:t>
        </w:r>
        <w:r w:rsidRPr="00CD67F8">
          <w:rPr>
            <w:lang w:eastAsia="en-GB"/>
          </w:rPr>
          <w:t>.4.</w:t>
        </w:r>
        <w:r>
          <w:rPr>
            <w:lang w:eastAsia="en-GB"/>
          </w:rPr>
          <w:t>2</w:t>
        </w:r>
        <w:r w:rsidRPr="00CD67F8">
          <w:rPr>
            <w:lang w:eastAsia="en-GB"/>
          </w:rPr>
          <w:t xml:space="preserve"> in TS 38.521-2 [9] with the following steps added for E-UTRA component:</w:t>
        </w:r>
      </w:ins>
    </w:p>
    <w:p w14:paraId="5F3E795D" w14:textId="77777777" w:rsidR="000E7738" w:rsidRPr="00CD67F8" w:rsidRDefault="000E7738" w:rsidP="000E77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7" w:author="R&amp;S" w:date="2022-08-02T13:15:00Z"/>
          <w:lang w:eastAsia="en-GB"/>
        </w:rPr>
      </w:pPr>
      <w:ins w:id="78" w:author="R&amp;S" w:date="2022-08-02T13:15:00Z">
        <w:r w:rsidRPr="00CD67F8">
          <w:rPr>
            <w:lang w:eastAsia="en-GB"/>
          </w:rPr>
          <w:t>1.1</w:t>
        </w:r>
        <w:r w:rsidRPr="00CD67F8">
          <w:rPr>
            <w:lang w:eastAsia="en-GB"/>
          </w:rPr>
          <w:tab/>
          <w:t xml:space="preserve">On the E-UTRA carrier, disable periodic and aperiodic CQI reports, disable SRS, set </w:t>
        </w:r>
        <w:r w:rsidRPr="00CD67F8">
          <w:rPr>
            <w:i/>
            <w:iCs/>
            <w:lang w:eastAsia="en-GB"/>
          </w:rPr>
          <w:t>TimeAlignmentTimerDedicated</w:t>
        </w:r>
        <w:r w:rsidRPr="00CD67F8">
          <w:rPr>
            <w:lang w:eastAsia="en-GB"/>
          </w:rPr>
          <w:t xml:space="preserve"> IE to infinity and disable downlink and uplink scheduling, all as per Table 4.7-1 under clause 4.7.</w:t>
        </w:r>
      </w:ins>
    </w:p>
    <w:p w14:paraId="7AC2CE22" w14:textId="14C83D78" w:rsidR="000E7738" w:rsidRPr="00CD67F8" w:rsidRDefault="004A7A47">
      <w:pPr>
        <w:pStyle w:val="H6"/>
        <w:overflowPunct w:val="0"/>
        <w:autoSpaceDE w:val="0"/>
        <w:autoSpaceDN w:val="0"/>
        <w:adjustRightInd w:val="0"/>
        <w:textAlignment w:val="baseline"/>
        <w:rPr>
          <w:ins w:id="79" w:author="R&amp;S" w:date="2022-08-02T13:15:00Z"/>
          <w:lang w:eastAsia="en-GB"/>
        </w:rPr>
        <w:pPrChange w:id="80" w:author="R&amp;S" w:date="2022-08-02T14:36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985" w:hanging="1985"/>
            <w:textAlignment w:val="baseline"/>
          </w:pPr>
        </w:pPrChange>
      </w:pPr>
      <w:ins w:id="81" w:author="R&amp;S" w:date="2022-08-08T14:30:00Z">
        <w:r>
          <w:rPr>
            <w:lang w:eastAsia="en-GB"/>
          </w:rPr>
          <w:t>6.5B.4.4</w:t>
        </w:r>
      </w:ins>
      <w:ins w:id="82" w:author="R&amp;S" w:date="2022-08-02T13:15:00Z">
        <w:r w:rsidR="000E7738" w:rsidRPr="00FE21C0">
          <w:rPr>
            <w:lang w:eastAsia="en-GB"/>
            <w:rPrChange w:id="83" w:author="R&amp;S" w:date="2022-08-02T14:36:00Z">
              <w:rPr>
                <w:snapToGrid w:val="0"/>
                <w:lang w:eastAsia="en-GB"/>
              </w:rPr>
            </w:rPrChange>
          </w:rPr>
          <w:t>.5</w:t>
        </w:r>
        <w:r w:rsidR="000E7738" w:rsidRPr="00FE21C0">
          <w:rPr>
            <w:lang w:eastAsia="en-GB"/>
            <w:rPrChange w:id="84" w:author="R&amp;S" w:date="2022-08-02T14:36:00Z">
              <w:rPr>
                <w:snapToGrid w:val="0"/>
                <w:lang w:eastAsia="en-GB"/>
              </w:rPr>
            </w:rPrChange>
          </w:rPr>
          <w:tab/>
        </w:r>
        <w:r w:rsidR="000E7738" w:rsidRPr="00CD67F8">
          <w:rPr>
            <w:lang w:eastAsia="en-GB"/>
          </w:rPr>
          <w:t>Test requirement</w:t>
        </w:r>
      </w:ins>
    </w:p>
    <w:p w14:paraId="1E6AD707" w14:textId="1C229611" w:rsidR="000E7738" w:rsidRDefault="000E7738" w:rsidP="000E7738">
      <w:pPr>
        <w:overflowPunct w:val="0"/>
        <w:autoSpaceDE w:val="0"/>
        <w:autoSpaceDN w:val="0"/>
        <w:adjustRightInd w:val="0"/>
        <w:textAlignment w:val="baseline"/>
        <w:rPr>
          <w:ins w:id="85" w:author="R&amp;S" w:date="2022-08-02T13:46:00Z"/>
          <w:lang w:eastAsia="en-GB"/>
        </w:rPr>
      </w:pPr>
      <w:ins w:id="86" w:author="R&amp;S" w:date="2022-08-02T13:15:00Z">
        <w:r w:rsidRPr="00CD67F8">
          <w:rPr>
            <w:lang w:eastAsia="en-GB"/>
          </w:rPr>
          <w:t>Same test requirement as in clause 6.5.3.</w:t>
        </w:r>
        <w:r>
          <w:rPr>
            <w:lang w:eastAsia="en-GB"/>
          </w:rPr>
          <w:t>3</w:t>
        </w:r>
        <w:r w:rsidRPr="00CD67F8">
          <w:rPr>
            <w:lang w:eastAsia="en-GB"/>
          </w:rPr>
          <w:t>.5 in TS 38.521-2 [9] for the NR carrier.</w:t>
        </w:r>
      </w:ins>
    </w:p>
    <w:p w14:paraId="37549A4E" w14:textId="77777777" w:rsidR="003F54EE" w:rsidRPr="00B54FA2" w:rsidRDefault="003F54EE" w:rsidP="0088163A">
      <w:pPr>
        <w:rPr>
          <w:rFonts w:ascii="Arial" w:hAnsi="Arial" w:cs="Arial"/>
          <w:color w:val="0000FF"/>
          <w:sz w:val="28"/>
        </w:rPr>
      </w:pPr>
      <w:bookmarkStart w:id="87" w:name="_Toc295927248"/>
      <w:r w:rsidRPr="00B54FA2">
        <w:rPr>
          <w:rFonts w:ascii="Arial" w:hAnsi="Arial" w:cs="Arial"/>
          <w:color w:val="0000FF"/>
          <w:sz w:val="28"/>
        </w:rPr>
        <w:t>&lt; Unchanged sections omitted &gt;</w:t>
      </w:r>
    </w:p>
    <w:p w14:paraId="45D7CD5C" w14:textId="77777777" w:rsidR="003F54EE" w:rsidRPr="006910BE" w:rsidRDefault="003F54EE" w:rsidP="003F54EE">
      <w:pPr>
        <w:pStyle w:val="berschrift2"/>
      </w:pPr>
      <w:bookmarkStart w:id="88" w:name="_Toc27476135"/>
      <w:bookmarkStart w:id="89" w:name="_Toc29495576"/>
      <w:bookmarkStart w:id="90" w:name="_Toc36116627"/>
      <w:bookmarkStart w:id="91" w:name="_Toc36118676"/>
      <w:bookmarkStart w:id="92" w:name="_Toc36560791"/>
      <w:bookmarkStart w:id="93" w:name="_Toc43977328"/>
      <w:bookmarkStart w:id="94" w:name="_Toc52213917"/>
      <w:bookmarkStart w:id="95" w:name="_Toc60743390"/>
      <w:bookmarkStart w:id="96" w:name="_Toc68206571"/>
      <w:bookmarkStart w:id="97" w:name="_Toc75972369"/>
      <w:bookmarkStart w:id="98" w:name="_Toc85051808"/>
      <w:bookmarkStart w:id="99" w:name="_Toc90493830"/>
      <w:bookmarkStart w:id="100" w:name="_Toc90494470"/>
      <w:bookmarkStart w:id="101" w:name="_Toc100094523"/>
      <w:bookmarkStart w:id="102" w:name="_Toc106873214"/>
      <w:bookmarkEnd w:id="87"/>
      <w:r w:rsidRPr="006910BE">
        <w:lastRenderedPageBreak/>
        <w:t>F.1.2</w:t>
      </w:r>
      <w:r w:rsidRPr="006910BE">
        <w:tab/>
      </w:r>
      <w:r w:rsidRPr="006910BE">
        <w:rPr>
          <w:lang w:eastAsia="sv-SE"/>
        </w:rPr>
        <w:t xml:space="preserve">Measurement of </w:t>
      </w:r>
      <w:r w:rsidRPr="006910BE">
        <w:t>transmitter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02EE094F" w14:textId="77777777" w:rsidR="003F54EE" w:rsidRPr="006910BE" w:rsidRDefault="003F54EE" w:rsidP="003F54EE">
      <w:pPr>
        <w:pStyle w:val="TH"/>
        <w:rPr>
          <w:rFonts w:eastAsia="Yu Mincho"/>
        </w:rPr>
      </w:pPr>
      <w:r w:rsidRPr="006910BE">
        <w:t>Table F.1.2-1: Maximum Test System Uncertainty for transmitter tests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"/>
        <w:gridCol w:w="2360"/>
        <w:gridCol w:w="75"/>
        <w:gridCol w:w="4460"/>
        <w:gridCol w:w="75"/>
        <w:gridCol w:w="2645"/>
        <w:gridCol w:w="75"/>
      </w:tblGrid>
      <w:tr w:rsidR="003F54EE" w:rsidRPr="006910BE" w14:paraId="3A75BCDE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7C8BC" w14:textId="77777777" w:rsidR="003F54EE" w:rsidRPr="006910BE" w:rsidRDefault="003F54EE" w:rsidP="00A74436">
            <w:pPr>
              <w:pStyle w:val="TAH"/>
            </w:pPr>
            <w:r w:rsidRPr="006910BE">
              <w:lastRenderedPageBreak/>
              <w:t>Clause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C8E25" w14:textId="77777777" w:rsidR="003F54EE" w:rsidRPr="006910BE" w:rsidRDefault="003F54EE" w:rsidP="00A74436">
            <w:pPr>
              <w:pStyle w:val="TAH"/>
            </w:pPr>
            <w:r w:rsidRPr="006910BE">
              <w:t>Maximum Test System Uncertainty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5F49C" w14:textId="77777777" w:rsidR="003F54EE" w:rsidRPr="006910BE" w:rsidRDefault="003F54EE" w:rsidP="00A74436">
            <w:pPr>
              <w:pStyle w:val="TAH"/>
            </w:pPr>
            <w:r w:rsidRPr="006910BE">
              <w:t>Derivation of Test System Uncertainty</w:t>
            </w:r>
          </w:p>
        </w:tc>
      </w:tr>
      <w:tr w:rsidR="003F54EE" w:rsidRPr="006910BE" w14:paraId="7266409C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B7354" w14:textId="77777777" w:rsidR="003F54EE" w:rsidRPr="006910BE" w:rsidRDefault="003F54EE" w:rsidP="00A74436">
            <w:pPr>
              <w:pStyle w:val="TAL"/>
            </w:pPr>
            <w:r w:rsidRPr="006910BE">
              <w:t>6.2B.1.1 UE Maximum Output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43FD2" w14:textId="77777777" w:rsidR="003F54EE" w:rsidRPr="006910BE" w:rsidRDefault="003F54EE" w:rsidP="00A74436">
            <w:pPr>
              <w:pStyle w:val="TAL"/>
            </w:pPr>
            <w:r w:rsidRPr="006910BE">
              <w:t>f ≤ 3.0GHz</w:t>
            </w:r>
          </w:p>
          <w:p w14:paraId="5171411E" w14:textId="77777777" w:rsidR="003F54EE" w:rsidRPr="006910BE" w:rsidRDefault="003F54EE" w:rsidP="00A74436">
            <w:pPr>
              <w:pStyle w:val="TAL"/>
            </w:pPr>
            <w:r w:rsidRPr="006910BE">
              <w:t>±0.7 dB, BW ≤ 40MHz</w:t>
            </w:r>
          </w:p>
          <w:p w14:paraId="00DBF00C" w14:textId="77777777" w:rsidR="003F54EE" w:rsidRPr="006910BE" w:rsidRDefault="003F54EE" w:rsidP="00A74436">
            <w:pPr>
              <w:pStyle w:val="TAL"/>
              <w:rPr>
                <w:rFonts w:cs="v4.2.0"/>
              </w:rPr>
            </w:pPr>
            <w:r w:rsidRPr="006910BE">
              <w:t>±1.4 dB, 40MHz &lt; BW ≤ 100MHz</w:t>
            </w:r>
          </w:p>
          <w:p w14:paraId="1094AF2A" w14:textId="77777777" w:rsidR="003F54EE" w:rsidRPr="006910BE" w:rsidRDefault="003F54EE" w:rsidP="00A74436">
            <w:pPr>
              <w:pStyle w:val="TAL"/>
            </w:pPr>
          </w:p>
          <w:p w14:paraId="33109795" w14:textId="77777777" w:rsidR="003F54EE" w:rsidRPr="006910BE" w:rsidRDefault="003F54EE" w:rsidP="00A74436">
            <w:pPr>
              <w:pStyle w:val="TAL"/>
            </w:pPr>
            <w:r w:rsidRPr="006910BE">
              <w:t>3.0GHz &lt; f ≤ 4.2GHz</w:t>
            </w:r>
          </w:p>
          <w:p w14:paraId="1E93EC63" w14:textId="77777777" w:rsidR="003F54EE" w:rsidRPr="006910BE" w:rsidRDefault="003F54EE" w:rsidP="00A74436">
            <w:pPr>
              <w:pStyle w:val="TAL"/>
            </w:pPr>
            <w:r w:rsidRPr="006910BE">
              <w:t>±1.0 dB, BW ≤ 40MHz</w:t>
            </w:r>
          </w:p>
          <w:p w14:paraId="2BE0451B" w14:textId="77777777" w:rsidR="003F54EE" w:rsidRPr="006910BE" w:rsidRDefault="003F54EE" w:rsidP="00A74436">
            <w:pPr>
              <w:pStyle w:val="TAL"/>
              <w:rPr>
                <w:rFonts w:cs="v4.2.0"/>
              </w:rPr>
            </w:pPr>
            <w:r w:rsidRPr="006910BE">
              <w:t>±1.6 dB, 40MHz &lt; BW ≤ 100MHz</w:t>
            </w:r>
          </w:p>
          <w:p w14:paraId="55C7E24E" w14:textId="77777777" w:rsidR="003F54EE" w:rsidRPr="006910BE" w:rsidRDefault="003F54EE" w:rsidP="00A74436">
            <w:pPr>
              <w:pStyle w:val="TAL"/>
            </w:pPr>
          </w:p>
          <w:p w14:paraId="7041A316" w14:textId="77777777" w:rsidR="003F54EE" w:rsidRPr="006910BE" w:rsidRDefault="003F54EE" w:rsidP="00A74436">
            <w:pPr>
              <w:pStyle w:val="TAL"/>
              <w:rPr>
                <w:color w:val="000000"/>
              </w:rPr>
            </w:pPr>
            <w:r w:rsidRPr="006910BE">
              <w:t>4.2GHz &lt; f ≤ 6.0GHz</w:t>
            </w:r>
          </w:p>
          <w:p w14:paraId="211A75EF" w14:textId="77777777" w:rsidR="003F54EE" w:rsidRPr="006910BE" w:rsidRDefault="003F54EE" w:rsidP="00A74436">
            <w:pPr>
              <w:pStyle w:val="TAL"/>
            </w:pPr>
            <w:r w:rsidRPr="006910BE">
              <w:t>±1.3 dB, BW ≤ 20MHz</w:t>
            </w:r>
          </w:p>
          <w:p w14:paraId="0F2B1DE1" w14:textId="77777777" w:rsidR="003F54EE" w:rsidRPr="006910BE" w:rsidRDefault="003F54EE" w:rsidP="00A74436">
            <w:pPr>
              <w:pStyle w:val="TAL"/>
              <w:rPr>
                <w:rFonts w:cs="v4.2.0"/>
              </w:rPr>
            </w:pPr>
            <w:r w:rsidRPr="006910BE">
              <w:t>±1.5 dB, 20MHz &lt; BW ≤ 40MHz</w:t>
            </w:r>
          </w:p>
          <w:p w14:paraId="0426023B" w14:textId="77777777" w:rsidR="003F54EE" w:rsidRPr="006910BE" w:rsidRDefault="003F54EE" w:rsidP="00A74436">
            <w:pPr>
              <w:pStyle w:val="TAL"/>
              <w:rPr>
                <w:rFonts w:cs="v4.2.0"/>
              </w:rPr>
            </w:pPr>
            <w:r w:rsidRPr="006910BE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3B78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43B145EE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98E97" w14:textId="77777777" w:rsidR="003F54EE" w:rsidRPr="006910BE" w:rsidRDefault="003F54EE" w:rsidP="00A74436">
            <w:pPr>
              <w:pStyle w:val="TAL"/>
            </w:pPr>
            <w:r w:rsidRPr="006910BE">
              <w:t>6.2B.1.2 UE Maximum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022AD" w14:textId="77777777" w:rsidR="003F54EE" w:rsidRPr="006910BE" w:rsidRDefault="003F54EE" w:rsidP="00A74436">
            <w:pPr>
              <w:pStyle w:val="TAL"/>
            </w:pPr>
            <w:r w:rsidRPr="006910BE">
              <w:t>MAX (MU</w:t>
            </w:r>
            <w:r w:rsidRPr="006910BE">
              <w:rPr>
                <w:vertAlign w:val="subscript"/>
              </w:rPr>
              <w:t>LTE</w:t>
            </w:r>
            <w:r w:rsidRPr="006910BE">
              <w:t>, MU</w:t>
            </w:r>
            <w:r w:rsidRPr="006910BE">
              <w:rPr>
                <w:vertAlign w:val="subscript"/>
              </w:rPr>
              <w:t>SA</w:t>
            </w:r>
            <w:r w:rsidRPr="006910BE">
              <w:t>)</w:t>
            </w:r>
          </w:p>
          <w:p w14:paraId="6AEF2F4C" w14:textId="77777777" w:rsidR="003F54EE" w:rsidRPr="006910BE" w:rsidRDefault="003F54EE" w:rsidP="00A74436">
            <w:pPr>
              <w:pStyle w:val="TAL"/>
            </w:pPr>
          </w:p>
          <w:p w14:paraId="74F65863" w14:textId="77777777" w:rsidR="003F54EE" w:rsidRPr="006910BE" w:rsidRDefault="003F54EE" w:rsidP="00A74436">
            <w:pPr>
              <w:pStyle w:val="TAL"/>
            </w:pPr>
            <w:r w:rsidRPr="006910BE">
              <w:t>MU</w:t>
            </w:r>
            <w:r w:rsidRPr="006910BE">
              <w:rPr>
                <w:vertAlign w:val="subscript"/>
              </w:rPr>
              <w:t>LTE</w:t>
            </w:r>
          </w:p>
          <w:p w14:paraId="29A9CFD1" w14:textId="77777777" w:rsidR="003F54EE" w:rsidRPr="006910BE" w:rsidRDefault="003F54EE" w:rsidP="00A74436">
            <w:pPr>
              <w:pStyle w:val="TAL"/>
            </w:pPr>
            <w:r w:rsidRPr="006910BE">
              <w:rPr>
                <w:rFonts w:cs="Arial"/>
              </w:rPr>
              <w:t>±</w:t>
            </w:r>
            <w:r w:rsidRPr="006910BE">
              <w:t xml:space="preserve">0.7 dB, f </w:t>
            </w:r>
            <w:r w:rsidRPr="006910BE">
              <w:rPr>
                <w:rFonts w:cs="Arial"/>
              </w:rPr>
              <w:t>≤</w:t>
            </w:r>
            <w:r w:rsidRPr="006910BE">
              <w:t xml:space="preserve"> 3.0GHz</w:t>
            </w:r>
          </w:p>
          <w:p w14:paraId="72965685" w14:textId="77777777" w:rsidR="003F54EE" w:rsidRPr="006910BE" w:rsidRDefault="003F54EE" w:rsidP="00A74436">
            <w:pPr>
              <w:pStyle w:val="TAL"/>
            </w:pPr>
            <w:r w:rsidRPr="006910BE">
              <w:rPr>
                <w:rFonts w:cs="Arial"/>
              </w:rPr>
              <w:t>±</w:t>
            </w:r>
            <w:r w:rsidRPr="006910BE">
              <w:t xml:space="preserve">1.0 dB, 3.0GHz &lt; f </w:t>
            </w:r>
            <w:r w:rsidRPr="006910BE">
              <w:rPr>
                <w:rFonts w:cs="Arial"/>
              </w:rPr>
              <w:t>≤</w:t>
            </w:r>
            <w:r w:rsidRPr="006910BE">
              <w:t xml:space="preserve"> 4.2GHz</w:t>
            </w:r>
          </w:p>
          <w:p w14:paraId="0C82251B" w14:textId="77777777" w:rsidR="003F54EE" w:rsidRPr="006910BE" w:rsidRDefault="003F54EE" w:rsidP="00A74436">
            <w:pPr>
              <w:pStyle w:val="TAL"/>
            </w:pPr>
          </w:p>
          <w:p w14:paraId="77D628CA" w14:textId="77777777" w:rsidR="003F54EE" w:rsidRPr="006910BE" w:rsidRDefault="003F54EE" w:rsidP="00A74436">
            <w:pPr>
              <w:pStyle w:val="TAL"/>
            </w:pPr>
            <w:r w:rsidRPr="006910BE">
              <w:t>MU</w:t>
            </w:r>
            <w:r w:rsidRPr="006910BE">
              <w:rPr>
                <w:vertAlign w:val="subscript"/>
              </w:rPr>
              <w:t>SA</w:t>
            </w:r>
          </w:p>
          <w:p w14:paraId="6DE7BF1F" w14:textId="77777777" w:rsidR="003F54EE" w:rsidRPr="006910BE" w:rsidRDefault="003F54EE" w:rsidP="00A74436">
            <w:pPr>
              <w:pStyle w:val="TAL"/>
            </w:pPr>
            <w:r w:rsidRPr="006910BE">
              <w:t>f ≤ 3.0GHz</w:t>
            </w:r>
          </w:p>
          <w:p w14:paraId="6E9BFE45" w14:textId="77777777" w:rsidR="003F54EE" w:rsidRPr="006910BE" w:rsidRDefault="003F54EE" w:rsidP="00A74436">
            <w:pPr>
              <w:pStyle w:val="TAL"/>
            </w:pPr>
            <w:r w:rsidRPr="006910BE">
              <w:t>±0.7 dB, BW ≤ 40MHz</w:t>
            </w:r>
          </w:p>
          <w:p w14:paraId="7176A090" w14:textId="77777777" w:rsidR="003F54EE" w:rsidRPr="006910BE" w:rsidRDefault="003F54EE" w:rsidP="00A74436">
            <w:pPr>
              <w:pStyle w:val="TAL"/>
              <w:rPr>
                <w:rFonts w:cs="v4.2.0"/>
              </w:rPr>
            </w:pPr>
            <w:r w:rsidRPr="006910BE">
              <w:t>±1.4 dB, 40MHz &lt; BW ≤ 100MHz</w:t>
            </w:r>
          </w:p>
          <w:p w14:paraId="6EFAAC1F" w14:textId="77777777" w:rsidR="003F54EE" w:rsidRPr="006910BE" w:rsidRDefault="003F54EE" w:rsidP="00A74436">
            <w:pPr>
              <w:pStyle w:val="TAL"/>
            </w:pPr>
          </w:p>
          <w:p w14:paraId="21AA0C30" w14:textId="77777777" w:rsidR="003F54EE" w:rsidRPr="006910BE" w:rsidRDefault="003F54EE" w:rsidP="00A74436">
            <w:pPr>
              <w:pStyle w:val="TAL"/>
            </w:pPr>
            <w:r w:rsidRPr="006910BE">
              <w:t>3.0GHz &lt; f ≤ 4.2GHz</w:t>
            </w:r>
          </w:p>
          <w:p w14:paraId="13A248B5" w14:textId="77777777" w:rsidR="003F54EE" w:rsidRPr="006910BE" w:rsidRDefault="003F54EE" w:rsidP="00A74436">
            <w:pPr>
              <w:pStyle w:val="TAL"/>
            </w:pPr>
            <w:r w:rsidRPr="006910BE">
              <w:t>±1.0 dB, BW ≤ 40MHz</w:t>
            </w:r>
          </w:p>
          <w:p w14:paraId="53CC153B" w14:textId="77777777" w:rsidR="003F54EE" w:rsidRPr="006910BE" w:rsidRDefault="003F54EE" w:rsidP="00A74436">
            <w:pPr>
              <w:pStyle w:val="TAL"/>
              <w:rPr>
                <w:rFonts w:cs="v4.2.0"/>
              </w:rPr>
            </w:pPr>
            <w:r w:rsidRPr="006910BE">
              <w:t>±1.6 dB, 40MHz &lt; BW ≤ 100MHz</w:t>
            </w:r>
          </w:p>
          <w:p w14:paraId="57574B3A" w14:textId="77777777" w:rsidR="003F54EE" w:rsidRPr="006910BE" w:rsidRDefault="003F54EE" w:rsidP="00A74436">
            <w:pPr>
              <w:pStyle w:val="TAL"/>
            </w:pPr>
          </w:p>
          <w:p w14:paraId="4AEDE542" w14:textId="77777777" w:rsidR="003F54EE" w:rsidRPr="006910BE" w:rsidRDefault="003F54EE" w:rsidP="00A74436">
            <w:pPr>
              <w:pStyle w:val="TAL"/>
              <w:rPr>
                <w:color w:val="000000"/>
              </w:rPr>
            </w:pPr>
            <w:r w:rsidRPr="006910BE">
              <w:t>4.2GHz &lt; f ≤ 6.0GHz</w:t>
            </w:r>
          </w:p>
          <w:p w14:paraId="2380F21D" w14:textId="77777777" w:rsidR="003F54EE" w:rsidRPr="006910BE" w:rsidRDefault="003F54EE" w:rsidP="00A74436">
            <w:pPr>
              <w:pStyle w:val="TAL"/>
            </w:pPr>
            <w:r w:rsidRPr="006910BE">
              <w:t>±1.3 dB, BW ≤ 20MHz</w:t>
            </w:r>
          </w:p>
          <w:p w14:paraId="24D513E9" w14:textId="77777777" w:rsidR="003F54EE" w:rsidRPr="006910BE" w:rsidRDefault="003F54EE" w:rsidP="00A74436">
            <w:pPr>
              <w:pStyle w:val="TAL"/>
              <w:rPr>
                <w:rFonts w:cs="v4.2.0"/>
              </w:rPr>
            </w:pPr>
            <w:r w:rsidRPr="006910BE">
              <w:t>±1.5 dB, 20MHz &lt; BW ≤ 40MHz</w:t>
            </w:r>
          </w:p>
          <w:p w14:paraId="1D698F2A" w14:textId="77777777" w:rsidR="003F54EE" w:rsidRPr="006910BE" w:rsidRDefault="003F54EE" w:rsidP="00A74436">
            <w:pPr>
              <w:pStyle w:val="TAL"/>
              <w:rPr>
                <w:rFonts w:cs="v4.2.0"/>
              </w:rPr>
            </w:pPr>
            <w:r w:rsidRPr="006910BE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F69A" w14:textId="77777777" w:rsidR="003F54EE" w:rsidRPr="006910BE" w:rsidRDefault="003F54EE" w:rsidP="00A74436">
            <w:pPr>
              <w:pStyle w:val="TAL"/>
              <w:rPr>
                <w:snapToGrid w:val="0"/>
              </w:rPr>
            </w:pPr>
            <w:r w:rsidRPr="006910BE">
              <w:rPr>
                <w:snapToGrid w:val="0"/>
              </w:rPr>
              <w:t>MU</w:t>
            </w:r>
            <w:r w:rsidRPr="006910BE">
              <w:rPr>
                <w:snapToGrid w:val="0"/>
                <w:vertAlign w:val="subscript"/>
              </w:rPr>
              <w:t>LTE</w:t>
            </w:r>
            <w:r w:rsidRPr="006910BE">
              <w:rPr>
                <w:snapToGrid w:val="0"/>
              </w:rPr>
              <w:t xml:space="preserve"> is MU of LTE specified in </w:t>
            </w:r>
            <w:r w:rsidRPr="006910BE">
              <w:t>clause </w:t>
            </w:r>
            <w:r w:rsidRPr="006910BE">
              <w:rPr>
                <w:snapToGrid w:val="0"/>
              </w:rPr>
              <w:t>6.2.2 in TS 36.521-1 [10].</w:t>
            </w:r>
          </w:p>
          <w:p w14:paraId="7AF2628F" w14:textId="77777777" w:rsidR="003F54EE" w:rsidRPr="006910BE" w:rsidRDefault="003F54EE" w:rsidP="00A74436">
            <w:pPr>
              <w:pStyle w:val="TAL"/>
              <w:rPr>
                <w:snapToGrid w:val="0"/>
              </w:rPr>
            </w:pPr>
          </w:p>
          <w:p w14:paraId="3FBC0874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  <w:r w:rsidRPr="006910BE">
              <w:rPr>
                <w:snapToGrid w:val="0"/>
              </w:rPr>
              <w:t>MU</w:t>
            </w:r>
            <w:r w:rsidRPr="006910BE">
              <w:rPr>
                <w:snapToGrid w:val="0"/>
                <w:vertAlign w:val="subscript"/>
              </w:rPr>
              <w:t>SA</w:t>
            </w:r>
            <w:r w:rsidRPr="006910BE">
              <w:rPr>
                <w:snapToGrid w:val="0"/>
              </w:rPr>
              <w:t xml:space="preserve"> is MU of FR1 SA specified in </w:t>
            </w:r>
            <w:r w:rsidRPr="006910BE">
              <w:t>clause </w:t>
            </w:r>
            <w:r w:rsidRPr="006910BE">
              <w:rPr>
                <w:snapToGrid w:val="0"/>
              </w:rPr>
              <w:t>6.2.1 in TS 38.521-1 [8].</w:t>
            </w:r>
          </w:p>
          <w:p w14:paraId="2B9D1166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2BA41DA6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48711" w14:textId="77777777" w:rsidR="003F54EE" w:rsidRPr="006910BE" w:rsidRDefault="003F54EE" w:rsidP="00A74436">
            <w:pPr>
              <w:pStyle w:val="TAL"/>
            </w:pPr>
            <w:r w:rsidRPr="006910BE">
              <w:t>6.2B.1.3 UE Maximum Output Power for Inter-Band EN-DC within FR1 (1 E-UTRA CC,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E5538" w14:textId="77777777" w:rsidR="003F54EE" w:rsidRPr="006910BE" w:rsidRDefault="003F54EE" w:rsidP="00A74436">
            <w:pPr>
              <w:pStyle w:val="TAL"/>
            </w:pPr>
            <w:r w:rsidRPr="006910BE">
              <w:t>MAX (MU</w:t>
            </w:r>
            <w:r w:rsidRPr="006910BE">
              <w:rPr>
                <w:vertAlign w:val="subscript"/>
              </w:rPr>
              <w:t>LTE</w:t>
            </w:r>
            <w:r w:rsidRPr="006910BE">
              <w:t>, MU</w:t>
            </w:r>
            <w:r w:rsidRPr="006910BE">
              <w:rPr>
                <w:vertAlign w:val="subscript"/>
              </w:rPr>
              <w:t>SA</w:t>
            </w:r>
            <w:r w:rsidRPr="006910BE">
              <w:t>)</w:t>
            </w:r>
          </w:p>
          <w:p w14:paraId="0E28081C" w14:textId="77777777" w:rsidR="003F54EE" w:rsidRPr="006910BE" w:rsidRDefault="003F54EE" w:rsidP="00A74436">
            <w:pPr>
              <w:pStyle w:val="TAL"/>
            </w:pPr>
          </w:p>
          <w:p w14:paraId="30CBDE95" w14:textId="77777777" w:rsidR="003F54EE" w:rsidRPr="006910BE" w:rsidRDefault="003F54EE" w:rsidP="00A74436">
            <w:pPr>
              <w:pStyle w:val="TAL"/>
            </w:pPr>
            <w:r w:rsidRPr="006910BE">
              <w:t>MU</w:t>
            </w:r>
            <w:r w:rsidRPr="006910BE">
              <w:rPr>
                <w:vertAlign w:val="subscript"/>
              </w:rPr>
              <w:t>LTE</w:t>
            </w:r>
          </w:p>
          <w:p w14:paraId="1826CDC0" w14:textId="77777777" w:rsidR="003F54EE" w:rsidRPr="006910BE" w:rsidRDefault="003F54EE" w:rsidP="00A74436">
            <w:pPr>
              <w:pStyle w:val="TAL"/>
            </w:pPr>
            <w:r w:rsidRPr="006910BE">
              <w:rPr>
                <w:rFonts w:cs="Arial"/>
              </w:rPr>
              <w:t>±</w:t>
            </w:r>
            <w:r w:rsidRPr="006910BE">
              <w:t xml:space="preserve">0.7 dB, f </w:t>
            </w:r>
            <w:r w:rsidRPr="006910BE">
              <w:rPr>
                <w:rFonts w:cs="Arial"/>
              </w:rPr>
              <w:t>≤</w:t>
            </w:r>
            <w:r w:rsidRPr="006910BE">
              <w:t xml:space="preserve"> 3.0GHz</w:t>
            </w:r>
          </w:p>
          <w:p w14:paraId="23B00D80" w14:textId="77777777" w:rsidR="003F54EE" w:rsidRPr="006910BE" w:rsidRDefault="003F54EE" w:rsidP="00A74436">
            <w:pPr>
              <w:pStyle w:val="TAL"/>
            </w:pPr>
            <w:r w:rsidRPr="006910BE">
              <w:rPr>
                <w:rFonts w:cs="Arial"/>
              </w:rPr>
              <w:t>±</w:t>
            </w:r>
            <w:r w:rsidRPr="006910BE">
              <w:t xml:space="preserve">1.0 dB, 3.0GHz &lt; f </w:t>
            </w:r>
            <w:r w:rsidRPr="006910BE">
              <w:rPr>
                <w:rFonts w:cs="Arial"/>
              </w:rPr>
              <w:t>≤</w:t>
            </w:r>
            <w:r w:rsidRPr="006910BE">
              <w:t xml:space="preserve"> 4.2GHz</w:t>
            </w:r>
          </w:p>
          <w:p w14:paraId="3402BDAB" w14:textId="77777777" w:rsidR="003F54EE" w:rsidRPr="006910BE" w:rsidRDefault="003F54EE" w:rsidP="00A74436">
            <w:pPr>
              <w:pStyle w:val="TAL"/>
            </w:pPr>
          </w:p>
          <w:p w14:paraId="68331E9D" w14:textId="77777777" w:rsidR="003F54EE" w:rsidRPr="006910BE" w:rsidRDefault="003F54EE" w:rsidP="00A74436">
            <w:pPr>
              <w:pStyle w:val="TAL"/>
            </w:pPr>
            <w:r w:rsidRPr="006910BE">
              <w:t>MU</w:t>
            </w:r>
            <w:r w:rsidRPr="006910BE">
              <w:rPr>
                <w:vertAlign w:val="subscript"/>
              </w:rPr>
              <w:t>SA</w:t>
            </w:r>
          </w:p>
          <w:p w14:paraId="0C2A508B" w14:textId="77777777" w:rsidR="003F54EE" w:rsidRPr="006910BE" w:rsidRDefault="003F54EE" w:rsidP="00A74436">
            <w:pPr>
              <w:pStyle w:val="TAL"/>
            </w:pPr>
            <w:r w:rsidRPr="006910BE">
              <w:t>f ≤ 3.0GHz</w:t>
            </w:r>
          </w:p>
          <w:p w14:paraId="4E60A05D" w14:textId="77777777" w:rsidR="003F54EE" w:rsidRPr="006910BE" w:rsidRDefault="003F54EE" w:rsidP="00A74436">
            <w:pPr>
              <w:pStyle w:val="TAL"/>
            </w:pPr>
            <w:r w:rsidRPr="006910BE">
              <w:t>±0.7 dB, BW ≤ 40MHz</w:t>
            </w:r>
          </w:p>
          <w:p w14:paraId="6BF4EEA4" w14:textId="77777777" w:rsidR="003F54EE" w:rsidRPr="006910BE" w:rsidRDefault="003F54EE" w:rsidP="00A74436">
            <w:pPr>
              <w:pStyle w:val="TAL"/>
              <w:rPr>
                <w:rFonts w:cs="v4.2.0"/>
              </w:rPr>
            </w:pPr>
            <w:r w:rsidRPr="006910BE">
              <w:t>±1.4 dB, 40MHz &lt; BW ≤ 100MHz</w:t>
            </w:r>
          </w:p>
          <w:p w14:paraId="2E740822" w14:textId="77777777" w:rsidR="003F54EE" w:rsidRPr="006910BE" w:rsidRDefault="003F54EE" w:rsidP="00A74436">
            <w:pPr>
              <w:pStyle w:val="TAL"/>
            </w:pPr>
          </w:p>
          <w:p w14:paraId="3468D240" w14:textId="77777777" w:rsidR="003F54EE" w:rsidRPr="006910BE" w:rsidRDefault="003F54EE" w:rsidP="00A74436">
            <w:pPr>
              <w:pStyle w:val="TAL"/>
            </w:pPr>
            <w:r w:rsidRPr="006910BE">
              <w:t>3.0GHz &lt; f ≤ 4.2GHz</w:t>
            </w:r>
          </w:p>
          <w:p w14:paraId="3456A92F" w14:textId="77777777" w:rsidR="003F54EE" w:rsidRPr="006910BE" w:rsidRDefault="003F54EE" w:rsidP="00A74436">
            <w:pPr>
              <w:pStyle w:val="TAL"/>
            </w:pPr>
            <w:r w:rsidRPr="006910BE">
              <w:t>±1.0 dB, BW ≤ 40MHz</w:t>
            </w:r>
          </w:p>
          <w:p w14:paraId="7BA531EF" w14:textId="77777777" w:rsidR="003F54EE" w:rsidRPr="006910BE" w:rsidRDefault="003F54EE" w:rsidP="00A74436">
            <w:pPr>
              <w:pStyle w:val="TAL"/>
              <w:rPr>
                <w:rFonts w:cs="v4.2.0"/>
              </w:rPr>
            </w:pPr>
            <w:r w:rsidRPr="006910BE">
              <w:t>±1.6 dB, 40MHz &lt; BW ≤ 100MHz</w:t>
            </w:r>
          </w:p>
          <w:p w14:paraId="0B799111" w14:textId="77777777" w:rsidR="003F54EE" w:rsidRPr="006910BE" w:rsidRDefault="003F54EE" w:rsidP="00A74436">
            <w:pPr>
              <w:pStyle w:val="TAL"/>
            </w:pPr>
          </w:p>
          <w:p w14:paraId="51BEFABD" w14:textId="77777777" w:rsidR="003F54EE" w:rsidRPr="006910BE" w:rsidRDefault="003F54EE" w:rsidP="00A74436">
            <w:pPr>
              <w:pStyle w:val="TAL"/>
              <w:rPr>
                <w:color w:val="000000"/>
              </w:rPr>
            </w:pPr>
            <w:r w:rsidRPr="006910BE">
              <w:t>4.2GHz &lt; f ≤ 6.0GHz</w:t>
            </w:r>
          </w:p>
          <w:p w14:paraId="26A5FC07" w14:textId="77777777" w:rsidR="003F54EE" w:rsidRPr="006910BE" w:rsidRDefault="003F54EE" w:rsidP="00A74436">
            <w:pPr>
              <w:pStyle w:val="TAL"/>
            </w:pPr>
            <w:r w:rsidRPr="006910BE">
              <w:t>±1.3 dB, BW ≤ 20MHz</w:t>
            </w:r>
          </w:p>
          <w:p w14:paraId="48C26A70" w14:textId="77777777" w:rsidR="003F54EE" w:rsidRPr="006910BE" w:rsidRDefault="003F54EE" w:rsidP="00A74436">
            <w:pPr>
              <w:pStyle w:val="TAL"/>
              <w:rPr>
                <w:rFonts w:cs="v4.2.0"/>
              </w:rPr>
            </w:pPr>
            <w:r w:rsidRPr="006910BE">
              <w:t>±1.5 dB, 20MHz &lt; BW ≤ 40MHz</w:t>
            </w:r>
          </w:p>
          <w:p w14:paraId="657A38FB" w14:textId="77777777" w:rsidR="003F54EE" w:rsidRPr="006910BE" w:rsidRDefault="003F54EE" w:rsidP="00A74436">
            <w:pPr>
              <w:pStyle w:val="TAL"/>
              <w:rPr>
                <w:rFonts w:cs="v4.2.0"/>
              </w:rPr>
            </w:pPr>
            <w:r w:rsidRPr="006910BE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DD69" w14:textId="77777777" w:rsidR="003F54EE" w:rsidRPr="006910BE" w:rsidRDefault="003F54EE" w:rsidP="00A74436">
            <w:pPr>
              <w:pStyle w:val="TAL"/>
              <w:rPr>
                <w:snapToGrid w:val="0"/>
              </w:rPr>
            </w:pPr>
            <w:r w:rsidRPr="006910BE">
              <w:rPr>
                <w:snapToGrid w:val="0"/>
              </w:rPr>
              <w:t>MU</w:t>
            </w:r>
            <w:r w:rsidRPr="006910BE">
              <w:rPr>
                <w:snapToGrid w:val="0"/>
                <w:vertAlign w:val="subscript"/>
              </w:rPr>
              <w:t>LTE</w:t>
            </w:r>
            <w:r w:rsidRPr="006910BE">
              <w:rPr>
                <w:snapToGrid w:val="0"/>
              </w:rPr>
              <w:t xml:space="preserve"> is MU of LTE specified in </w:t>
            </w:r>
            <w:r w:rsidRPr="006910BE">
              <w:t>clause </w:t>
            </w:r>
            <w:r w:rsidRPr="006910BE">
              <w:rPr>
                <w:snapToGrid w:val="0"/>
              </w:rPr>
              <w:t>6.2.2 in TS 36.521-1 [10].</w:t>
            </w:r>
          </w:p>
          <w:p w14:paraId="2C82D206" w14:textId="77777777" w:rsidR="003F54EE" w:rsidRPr="006910BE" w:rsidRDefault="003F54EE" w:rsidP="00A74436">
            <w:pPr>
              <w:pStyle w:val="TAL"/>
              <w:rPr>
                <w:snapToGrid w:val="0"/>
              </w:rPr>
            </w:pPr>
          </w:p>
          <w:p w14:paraId="31BFF198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  <w:r w:rsidRPr="006910BE">
              <w:rPr>
                <w:snapToGrid w:val="0"/>
              </w:rPr>
              <w:t>MU</w:t>
            </w:r>
            <w:r w:rsidRPr="006910BE">
              <w:rPr>
                <w:snapToGrid w:val="0"/>
                <w:vertAlign w:val="subscript"/>
              </w:rPr>
              <w:t>SA</w:t>
            </w:r>
            <w:r w:rsidRPr="006910BE">
              <w:rPr>
                <w:snapToGrid w:val="0"/>
              </w:rPr>
              <w:t xml:space="preserve"> is MU of FR1 SA specified in </w:t>
            </w:r>
            <w:r w:rsidRPr="006910BE">
              <w:t>clause </w:t>
            </w:r>
            <w:r w:rsidRPr="006910BE">
              <w:rPr>
                <w:snapToGrid w:val="0"/>
              </w:rPr>
              <w:t>6.2.1 in TS 38.521-1 [8].</w:t>
            </w:r>
          </w:p>
        </w:tc>
      </w:tr>
      <w:tr w:rsidR="003F54EE" w:rsidRPr="006910BE" w14:paraId="55ADB422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4371" w14:textId="77777777" w:rsidR="003F54EE" w:rsidRPr="006910BE" w:rsidRDefault="003F54EE" w:rsidP="00A74436">
            <w:pPr>
              <w:pStyle w:val="TAL"/>
            </w:pPr>
            <w:r w:rsidRPr="006910BE">
              <w:t>6.2B.1.3_1 UE Maximum Output Power for Inter-Band EN-DC within FR1 (2 E-UTRA CCs,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3399" w14:textId="77777777" w:rsidR="003F54EE" w:rsidRPr="006910BE" w:rsidRDefault="003F54EE" w:rsidP="00A74436">
            <w:pPr>
              <w:pStyle w:val="TAL"/>
            </w:pPr>
            <w:r w:rsidRPr="006910BE">
              <w:t>Same as 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3D7D" w14:textId="77777777" w:rsidR="003F54EE" w:rsidRPr="006910BE" w:rsidRDefault="003F54EE" w:rsidP="00A74436">
            <w:pPr>
              <w:pStyle w:val="TAL"/>
              <w:rPr>
                <w:snapToGrid w:val="0"/>
              </w:rPr>
            </w:pPr>
          </w:p>
        </w:tc>
      </w:tr>
      <w:tr w:rsidR="003F54EE" w:rsidRPr="006910BE" w14:paraId="63E6CE35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6063" w14:textId="77777777" w:rsidR="003F54EE" w:rsidRPr="006910BE" w:rsidRDefault="003F54EE" w:rsidP="00A74436">
            <w:pPr>
              <w:pStyle w:val="TAL"/>
            </w:pPr>
            <w:r w:rsidRPr="006910BE">
              <w:t>6.2B.1.4.1 UE Maximum Output Power for Inter-Band EN-DC including FR2 (2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55E2" w14:textId="77777777" w:rsidR="003F54EE" w:rsidRPr="006910BE" w:rsidRDefault="003F54EE" w:rsidP="00A74436">
            <w:pPr>
              <w:pStyle w:val="TAL"/>
            </w:pPr>
            <w:r w:rsidRPr="006910BE">
              <w:rPr>
                <w:lang w:eastAsia="ja-JP"/>
              </w:rPr>
              <w:t>Same as clause 6.2.1.1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A77A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7AB91355" w14:textId="77777777" w:rsidTr="00A74436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ADC2" w14:textId="77777777" w:rsidR="003F54EE" w:rsidRPr="006910BE" w:rsidRDefault="003F54EE" w:rsidP="00A74436">
            <w:pPr>
              <w:pStyle w:val="TAL"/>
            </w:pPr>
            <w:r w:rsidRPr="006910BE">
              <w:t>6.2B.1.4_1.1.1 UE Maximum Output Power for Inter-Band EN-DC including FR2 (3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B18A" w14:textId="77777777" w:rsidR="003F54EE" w:rsidRPr="006910BE" w:rsidRDefault="003F54EE" w:rsidP="00A74436">
            <w:pPr>
              <w:pStyle w:val="TAL"/>
              <w:rPr>
                <w:lang w:eastAsia="ja-JP"/>
              </w:rPr>
            </w:pPr>
            <w:r w:rsidRPr="006910BE">
              <w:rPr>
                <w:lang w:eastAsia="ja-JP"/>
              </w:rPr>
              <w:t>Same as clause 6.2A.1.1.1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A83D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1EA1F488" w14:textId="77777777" w:rsidTr="00A74436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A8A7" w14:textId="77777777" w:rsidR="003F54EE" w:rsidRPr="006910BE" w:rsidRDefault="003F54EE" w:rsidP="00A74436">
            <w:pPr>
              <w:pStyle w:val="TAL"/>
            </w:pPr>
            <w:r w:rsidRPr="006910BE">
              <w:rPr>
                <w:rFonts w:eastAsia="MS Mincho"/>
              </w:rPr>
              <w:lastRenderedPageBreak/>
              <w:t>6.2B.1.4_1.1.2 UE Maximum Output Power for Inter-Band EN-DC including FR2 (3 CCs) - 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E369" w14:textId="77777777" w:rsidR="003F54EE" w:rsidRPr="006910BE" w:rsidRDefault="003F54EE" w:rsidP="00A74436">
            <w:pPr>
              <w:pStyle w:val="TAL"/>
              <w:rPr>
                <w:lang w:eastAsia="ja-JP"/>
              </w:rPr>
            </w:pPr>
            <w:r w:rsidRPr="006910BE">
              <w:rPr>
                <w:lang w:eastAsia="ja-JP"/>
              </w:rPr>
              <w:t>Same as clause 6.2A.1.2.1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1DB2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4D51012D" w14:textId="77777777" w:rsidTr="00A74436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C818" w14:textId="77777777" w:rsidR="003F54EE" w:rsidRPr="006910BE" w:rsidRDefault="003F54EE" w:rsidP="00A74436">
            <w:pPr>
              <w:pStyle w:val="TAL"/>
              <w:rPr>
                <w:rFonts w:eastAsia="MS Mincho"/>
              </w:rPr>
            </w:pPr>
            <w:r w:rsidRPr="006910BE">
              <w:rPr>
                <w:rFonts w:eastAsia="MS Mincho"/>
              </w:rPr>
              <w:t>6.2B.1.4_1.2.1 UE Maximum Output Power for Inter-Band EN-DC including FR2 (3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0D86" w14:textId="77777777" w:rsidR="003F54EE" w:rsidRPr="006910BE" w:rsidRDefault="003F54EE" w:rsidP="00A74436">
            <w:pPr>
              <w:pStyle w:val="TAL"/>
              <w:rPr>
                <w:lang w:eastAsia="ja-JP"/>
              </w:rPr>
            </w:pPr>
            <w:r w:rsidRPr="006910BE">
              <w:rPr>
                <w:lang w:eastAsia="ja-JP"/>
              </w:rPr>
              <w:t>Same as clause 6.2A.1.1.2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8820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2F413556" w14:textId="77777777" w:rsidTr="00A74436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F51D" w14:textId="77777777" w:rsidR="003F54EE" w:rsidRPr="006910BE" w:rsidRDefault="003F54EE" w:rsidP="00A74436">
            <w:pPr>
              <w:pStyle w:val="TAL"/>
              <w:rPr>
                <w:rFonts w:eastAsia="MS Mincho"/>
              </w:rPr>
            </w:pPr>
            <w:r w:rsidRPr="006910BE">
              <w:rPr>
                <w:rFonts w:eastAsia="MS Mincho"/>
              </w:rPr>
              <w:t>6.2B.1.4_1.2.2 UE Maximum Output Power for Inter-Band EN-DC including FR2 (3 NR CCs) -Spherical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243E" w14:textId="77777777" w:rsidR="003F54EE" w:rsidRPr="006910BE" w:rsidRDefault="003F54EE" w:rsidP="00A74436">
            <w:pPr>
              <w:pStyle w:val="TAL"/>
              <w:rPr>
                <w:lang w:eastAsia="ja-JP"/>
              </w:rPr>
            </w:pPr>
            <w:r w:rsidRPr="006910BE">
              <w:rPr>
                <w:lang w:eastAsia="ja-JP"/>
              </w:rPr>
              <w:t>Same as clause 6.2A.1.2.2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15AC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6D3F4D4A" w14:textId="77777777" w:rsidTr="00A74436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F383" w14:textId="77777777" w:rsidR="003F54EE" w:rsidRPr="006910BE" w:rsidRDefault="003F54EE" w:rsidP="00A74436">
            <w:pPr>
              <w:pStyle w:val="TAL"/>
              <w:rPr>
                <w:rFonts w:eastAsia="MS Mincho"/>
              </w:rPr>
            </w:pPr>
            <w:r w:rsidRPr="006910BE">
              <w:rPr>
                <w:rFonts w:eastAsia="MS Mincho"/>
              </w:rPr>
              <w:t>6.2B.1.4_1.3.1 UE Maximum Output Power for Inter-Band EN-DC including FR2 (4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EF8A" w14:textId="77777777" w:rsidR="003F54EE" w:rsidRPr="006910BE" w:rsidRDefault="003F54EE" w:rsidP="00A74436">
            <w:pPr>
              <w:pStyle w:val="TAL"/>
              <w:rPr>
                <w:lang w:eastAsia="ja-JP"/>
              </w:rPr>
            </w:pPr>
            <w:r w:rsidRPr="006910BE">
              <w:rPr>
                <w:lang w:eastAsia="ja-JP"/>
              </w:rPr>
              <w:t>Same as clause 6.2A.1.1.3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39DA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74AAEEEA" w14:textId="77777777" w:rsidTr="00A74436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FBB5" w14:textId="77777777" w:rsidR="003F54EE" w:rsidRPr="006910BE" w:rsidRDefault="003F54EE" w:rsidP="00A74436">
            <w:pPr>
              <w:pStyle w:val="TAL"/>
              <w:rPr>
                <w:rFonts w:eastAsia="MS Mincho"/>
              </w:rPr>
            </w:pPr>
            <w:r w:rsidRPr="006910BE">
              <w:rPr>
                <w:rFonts w:eastAsia="MS Mincho"/>
              </w:rPr>
              <w:t>6.2B.1.4_1.3.2 UE Maximum Output Power for Inter-Band EN-DC including FR2 (4 NR CCs) –Spherical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10EA" w14:textId="77777777" w:rsidR="003F54EE" w:rsidRPr="006910BE" w:rsidRDefault="003F54EE" w:rsidP="00A74436">
            <w:pPr>
              <w:pStyle w:val="TAL"/>
              <w:rPr>
                <w:lang w:eastAsia="ja-JP"/>
              </w:rPr>
            </w:pPr>
            <w:r w:rsidRPr="006910BE">
              <w:rPr>
                <w:lang w:eastAsia="ja-JP"/>
              </w:rPr>
              <w:t>Same as clause 6.2A.1.2.3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C9C1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2F12B743" w14:textId="77777777" w:rsidTr="00A74436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864F" w14:textId="77777777" w:rsidR="003F54EE" w:rsidRPr="006910BE" w:rsidRDefault="003F54EE" w:rsidP="00A74436">
            <w:pPr>
              <w:pStyle w:val="TAL"/>
              <w:rPr>
                <w:rFonts w:eastAsia="MS Mincho"/>
              </w:rPr>
            </w:pPr>
            <w:r w:rsidRPr="006910BE">
              <w:rPr>
                <w:rFonts w:eastAsia="MS Mincho"/>
              </w:rPr>
              <w:t>6.2B.1.4_1.4.1 UE Maximum Output Power for Inter-Band EN-DC including FR2 (5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75EA" w14:textId="77777777" w:rsidR="003F54EE" w:rsidRPr="006910BE" w:rsidRDefault="003F54EE" w:rsidP="00A74436">
            <w:pPr>
              <w:pStyle w:val="TAL"/>
              <w:rPr>
                <w:lang w:eastAsia="ja-JP"/>
              </w:rPr>
            </w:pPr>
            <w:r w:rsidRPr="006910BE">
              <w:rPr>
                <w:lang w:eastAsia="ja-JP"/>
              </w:rPr>
              <w:t>Same as clause 6.2A.1.1.4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7D74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051E2286" w14:textId="77777777" w:rsidTr="00A74436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634C" w14:textId="77777777" w:rsidR="003F54EE" w:rsidRPr="006910BE" w:rsidRDefault="003F54EE" w:rsidP="00A74436">
            <w:pPr>
              <w:pStyle w:val="TAL"/>
              <w:rPr>
                <w:rFonts w:eastAsia="MS Mincho"/>
              </w:rPr>
            </w:pPr>
            <w:r w:rsidRPr="006910BE">
              <w:rPr>
                <w:rFonts w:eastAsia="MS Mincho"/>
              </w:rPr>
              <w:t>6.2B.1.4_1.4.2 UE Maximum Output Power for Inter-Band EN-DC including FR2 (5 NR CCs) –Spherical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5246" w14:textId="77777777" w:rsidR="003F54EE" w:rsidRPr="006910BE" w:rsidRDefault="003F54EE" w:rsidP="00A74436">
            <w:pPr>
              <w:pStyle w:val="TAL"/>
              <w:rPr>
                <w:lang w:eastAsia="ja-JP"/>
              </w:rPr>
            </w:pPr>
            <w:r w:rsidRPr="006910BE">
              <w:rPr>
                <w:lang w:eastAsia="ja-JP"/>
              </w:rPr>
              <w:t>Same as clause 6.2A.1.2.4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FE0E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053257AD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346F" w14:textId="77777777" w:rsidR="003F54EE" w:rsidRPr="006910BE" w:rsidRDefault="003F54EE" w:rsidP="00A74436">
            <w:pPr>
              <w:pStyle w:val="TAL"/>
            </w:pPr>
            <w:r w:rsidRPr="006910BE">
              <w:t>6.2B.1.4.2 UE Maximum Output Power for Inter-Band EN-DC including FR2 (2 CCs) - 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8AA5" w14:textId="77777777" w:rsidR="003F54EE" w:rsidRPr="006910BE" w:rsidRDefault="003F54EE" w:rsidP="00A74436">
            <w:pPr>
              <w:pStyle w:val="TAL"/>
            </w:pPr>
            <w:r w:rsidRPr="006910BE">
              <w:rPr>
                <w:lang w:eastAsia="ja-JP"/>
              </w:rPr>
              <w:t>Same as clause 6.2.1.2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D3C1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466960FA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430A" w14:textId="77777777" w:rsidR="003F54EE" w:rsidRPr="006910BE" w:rsidRDefault="003F54EE" w:rsidP="00A74436">
            <w:pPr>
              <w:pStyle w:val="TAL"/>
            </w:pPr>
            <w:r w:rsidRPr="006910BE">
              <w:t>6.2B.2.1 UE Maximum Output Power reduction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C381" w14:textId="77777777" w:rsidR="003F54EE" w:rsidRPr="006910BE" w:rsidRDefault="003F54EE" w:rsidP="00A74436">
            <w:pPr>
              <w:pStyle w:val="TAL"/>
            </w:pPr>
            <w:r w:rsidRPr="006910BE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02DA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6CDA7E33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335B" w14:textId="77777777" w:rsidR="003F54EE" w:rsidRPr="006910BE" w:rsidRDefault="003F54EE" w:rsidP="00A74436">
            <w:pPr>
              <w:pStyle w:val="TAL"/>
            </w:pPr>
            <w:r w:rsidRPr="006910BE">
              <w:t>6.2B.2.2 UE Maximum Output Power reduction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106A" w14:textId="77777777" w:rsidR="003F54EE" w:rsidRPr="006910BE" w:rsidRDefault="003F54EE" w:rsidP="00A74436">
            <w:pPr>
              <w:pStyle w:val="TAL"/>
            </w:pPr>
            <w:r w:rsidRPr="006910BE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6AA2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0F350D65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50F5" w14:textId="77777777" w:rsidR="003F54EE" w:rsidRPr="006910BE" w:rsidRDefault="003F54EE" w:rsidP="00A74436">
            <w:pPr>
              <w:pStyle w:val="TAL"/>
            </w:pPr>
            <w:r w:rsidRPr="006910BE">
              <w:t>6.2B.2.3 UE Maximum Output Power reduction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862B" w14:textId="77777777" w:rsidR="003F54EE" w:rsidRPr="006910BE" w:rsidRDefault="003F54EE" w:rsidP="00A74436">
            <w:pPr>
              <w:pStyle w:val="TAL"/>
            </w:pPr>
            <w:r w:rsidRPr="006910BE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FE2E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7DB511D0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97A3" w14:textId="77777777" w:rsidR="003F54EE" w:rsidRPr="006910BE" w:rsidRDefault="003F54EE" w:rsidP="00A74436">
            <w:pPr>
              <w:pStyle w:val="TAL"/>
            </w:pPr>
            <w:r w:rsidRPr="006910BE">
              <w:t>6.2B.2.4 UE Maximum Output Power reduction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07AD" w14:textId="77777777" w:rsidR="003F54EE" w:rsidRPr="006910BE" w:rsidRDefault="003F54EE" w:rsidP="00A74436">
            <w:pPr>
              <w:pStyle w:val="TAL"/>
            </w:pPr>
            <w:r w:rsidRPr="006910BE">
              <w:t>Same as clause 6.2</w:t>
            </w:r>
            <w:r w:rsidRPr="006910BE">
              <w:rPr>
                <w:lang w:eastAsia="ja-JP"/>
              </w:rPr>
              <w:t xml:space="preserve">.2 in </w:t>
            </w:r>
            <w:r w:rsidRPr="006910BE">
              <w:t>TS 38.521-</w:t>
            </w:r>
            <w:r w:rsidRPr="006910BE">
              <w:rPr>
                <w:lang w:eastAsia="ja-JP"/>
              </w:rPr>
              <w:t>2</w:t>
            </w:r>
            <w:r w:rsidRPr="006910BE">
              <w:t> [</w:t>
            </w:r>
            <w:r w:rsidRPr="006910BE">
              <w:rPr>
                <w:lang w:eastAsia="ja-JP"/>
              </w:rPr>
              <w:t>9</w:t>
            </w:r>
            <w:r w:rsidRPr="006910BE">
              <w:t>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7247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08104700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5ADD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6910BE">
              <w:rPr>
                <w:rFonts w:ascii="Arial" w:eastAsia="PMingLiU" w:hAnsi="Arial"/>
                <w:sz w:val="18"/>
              </w:rPr>
              <w:t>6.2B.2.4_1.1 UE Maximum Output Power reduction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A555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6910BE">
              <w:rPr>
                <w:rFonts w:ascii="Arial" w:eastAsia="PMingLiU" w:hAnsi="Arial"/>
                <w:sz w:val="18"/>
              </w:rPr>
              <w:t>Same as clause 6.2A</w:t>
            </w:r>
            <w:r w:rsidRPr="006910BE">
              <w:rPr>
                <w:rFonts w:ascii="Arial" w:eastAsia="PMingLiU" w:hAnsi="Arial"/>
                <w:sz w:val="18"/>
                <w:lang w:eastAsia="ja-JP"/>
              </w:rPr>
              <w:t xml:space="preserve">.2.1 in </w:t>
            </w:r>
            <w:r w:rsidRPr="006910BE">
              <w:rPr>
                <w:rFonts w:ascii="Arial" w:eastAsia="PMingLiU" w:hAnsi="Arial"/>
                <w:sz w:val="18"/>
              </w:rPr>
              <w:t>TS 38.521-</w:t>
            </w:r>
            <w:r w:rsidRPr="006910BE">
              <w:rPr>
                <w:rFonts w:ascii="Arial" w:eastAsia="PMingLiU" w:hAnsi="Arial"/>
                <w:sz w:val="18"/>
                <w:lang w:eastAsia="ja-JP"/>
              </w:rPr>
              <w:t>2</w:t>
            </w:r>
            <w:r w:rsidRPr="006910BE">
              <w:rPr>
                <w:rFonts w:ascii="Arial" w:eastAsia="PMingLiU" w:hAnsi="Arial"/>
                <w:sz w:val="18"/>
              </w:rPr>
              <w:t> [</w:t>
            </w:r>
            <w:r w:rsidRPr="006910BE">
              <w:rPr>
                <w:rFonts w:ascii="Arial" w:eastAsia="PMingLiU" w:hAnsi="Arial"/>
                <w:sz w:val="18"/>
                <w:lang w:eastAsia="ja-JP"/>
              </w:rPr>
              <w:t>9</w:t>
            </w:r>
            <w:r w:rsidRPr="006910BE">
              <w:rPr>
                <w:rFonts w:ascii="Arial" w:eastAsia="PMingLiU" w:hAnsi="Arial"/>
                <w:sz w:val="18"/>
              </w:rPr>
              <w:t>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6793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eastAsia="PMingLiU" w:hAnsi="Arial"/>
                <w:snapToGrid w:val="0"/>
                <w:sz w:val="18"/>
                <w:lang w:eastAsia="sv-SE"/>
              </w:rPr>
            </w:pPr>
          </w:p>
        </w:tc>
      </w:tr>
      <w:tr w:rsidR="003F54EE" w:rsidRPr="006910BE" w14:paraId="6B177B5B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813F" w14:textId="77777777" w:rsidR="003F54EE" w:rsidRPr="006910BE" w:rsidRDefault="003F54EE" w:rsidP="00A74436">
            <w:pPr>
              <w:pStyle w:val="TAL"/>
            </w:pPr>
            <w:r w:rsidRPr="006910BE">
              <w:t>6.2B.3.1 UE Additional Maximum Output Power reduction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3B36" w14:textId="77777777" w:rsidR="003F54EE" w:rsidRPr="006910BE" w:rsidRDefault="003F54EE" w:rsidP="00A74436">
            <w:pPr>
              <w:pStyle w:val="TAL"/>
            </w:pPr>
            <w:r w:rsidRPr="006910BE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3AB2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5175BE3C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30D7" w14:textId="77777777" w:rsidR="003F54EE" w:rsidRPr="006910BE" w:rsidRDefault="003F54EE" w:rsidP="00A74436">
            <w:pPr>
              <w:pStyle w:val="TAL"/>
            </w:pPr>
            <w:r w:rsidRPr="006910BE">
              <w:t>6.2B.3.2 UE Additional Maximum Output Power reduction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9FC5" w14:textId="77777777" w:rsidR="003F54EE" w:rsidRPr="006910BE" w:rsidRDefault="003F54EE" w:rsidP="00A74436">
            <w:pPr>
              <w:pStyle w:val="TAL"/>
            </w:pPr>
            <w:r w:rsidRPr="006910BE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FF31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12B95943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EFEB" w14:textId="77777777" w:rsidR="003F54EE" w:rsidRPr="006910BE" w:rsidRDefault="003F54EE" w:rsidP="00A74436">
            <w:pPr>
              <w:pStyle w:val="TAL"/>
            </w:pPr>
            <w:r w:rsidRPr="006910BE">
              <w:lastRenderedPageBreak/>
              <w:t>6.2B.3.3 UE Additional Maximum Output Power reduction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E854" w14:textId="77777777" w:rsidR="003F54EE" w:rsidRPr="006910BE" w:rsidRDefault="003F54EE" w:rsidP="00A74436">
            <w:pPr>
              <w:pStyle w:val="TAL"/>
            </w:pPr>
            <w:r w:rsidRPr="006910BE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D62E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691939C1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1BCE" w14:textId="77777777" w:rsidR="003F54EE" w:rsidRPr="006910BE" w:rsidRDefault="003F54EE" w:rsidP="00A74436">
            <w:pPr>
              <w:pStyle w:val="TAL"/>
            </w:pPr>
            <w:r w:rsidRPr="006910BE">
              <w:t>6.2B.3.4 UE Additional Maximum Output Power reduction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9E14" w14:textId="77777777" w:rsidR="003F54EE" w:rsidRPr="006910BE" w:rsidRDefault="003F54EE" w:rsidP="00A74436">
            <w:pPr>
              <w:pStyle w:val="TAL"/>
            </w:pPr>
            <w:r w:rsidRPr="006910BE">
              <w:t>Same as clause 6.2.3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4300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53AFCC23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8A64" w14:textId="77777777" w:rsidR="003F54EE" w:rsidRPr="006910BE" w:rsidRDefault="003F54EE" w:rsidP="00A74436">
            <w:pPr>
              <w:pStyle w:val="TAL"/>
            </w:pPr>
            <w:r w:rsidRPr="006910BE">
              <w:t>6.2B.4.1.1 Configured Output Power Level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D9AC" w14:textId="77777777" w:rsidR="003F54EE" w:rsidRPr="006910BE" w:rsidRDefault="003F54EE" w:rsidP="00A74436">
            <w:pPr>
              <w:pStyle w:val="TAL"/>
            </w:pPr>
            <w:r w:rsidRPr="006910BE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6FED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259E55FD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2A11" w14:textId="77777777" w:rsidR="003F54EE" w:rsidRPr="006910BE" w:rsidRDefault="003F54EE" w:rsidP="00A74436">
            <w:pPr>
              <w:pStyle w:val="TAL"/>
            </w:pPr>
            <w:r w:rsidRPr="006910BE">
              <w:t>6.2B.4.1.2 Configured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8F5D" w14:textId="77777777" w:rsidR="003F54EE" w:rsidRPr="006910BE" w:rsidRDefault="003F54EE" w:rsidP="00A74436">
            <w:pPr>
              <w:pStyle w:val="TAL"/>
            </w:pPr>
            <w:r w:rsidRPr="006910BE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BDAC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021CBDD3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90F8" w14:textId="77777777" w:rsidR="003F54EE" w:rsidRPr="006910BE" w:rsidRDefault="003F54EE" w:rsidP="00A74436">
            <w:pPr>
              <w:pStyle w:val="TAL"/>
            </w:pPr>
            <w:r w:rsidRPr="006910BE">
              <w:t>6.2B.4.1.3 Configured Output Power for Inter-Band EN-DC within FR1 (1 E-UTRA CC,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4D90" w14:textId="77777777" w:rsidR="003F54EE" w:rsidRPr="006910BE" w:rsidRDefault="003F54EE" w:rsidP="00A74436">
            <w:pPr>
              <w:pStyle w:val="TAL"/>
            </w:pPr>
            <w:r w:rsidRPr="006910BE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747D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481615C1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F609" w14:textId="77777777" w:rsidR="003F54EE" w:rsidRPr="006910BE" w:rsidRDefault="003F54EE" w:rsidP="00A74436">
            <w:pPr>
              <w:pStyle w:val="TAL"/>
            </w:pPr>
            <w:r w:rsidRPr="006910BE">
              <w:t>6.2B.4.1.3_1 Configured Output Power for Inter-Band EN-DC within FR1 (2 E-UTRA CCs,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7B74" w14:textId="77777777" w:rsidR="003F54EE" w:rsidRPr="006910BE" w:rsidRDefault="003F54EE" w:rsidP="00A74436">
            <w:pPr>
              <w:pStyle w:val="TAL"/>
            </w:pPr>
            <w:r w:rsidRPr="006910BE">
              <w:t>Same as 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0D39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466E439E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62FC" w14:textId="77777777" w:rsidR="003F54EE" w:rsidRPr="006910BE" w:rsidRDefault="003F54EE" w:rsidP="00A74436">
            <w:pPr>
              <w:pStyle w:val="TAL"/>
            </w:pPr>
            <w:r w:rsidRPr="006910BE">
              <w:t>6.3B.1.1 Minimum Output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172B" w14:textId="77777777" w:rsidR="003F54EE" w:rsidRPr="006910BE" w:rsidRDefault="003F54EE" w:rsidP="00A74436">
            <w:pPr>
              <w:pStyle w:val="TAL"/>
            </w:pPr>
            <w:r w:rsidRPr="006910BE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9A40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40D01E7F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F159" w14:textId="77777777" w:rsidR="003F54EE" w:rsidRPr="006910BE" w:rsidRDefault="003F54EE" w:rsidP="00A74436">
            <w:pPr>
              <w:pStyle w:val="TAL"/>
            </w:pPr>
            <w:r w:rsidRPr="006910BE">
              <w:t>6.3B.1.2 Minimum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9ADB" w14:textId="77777777" w:rsidR="003F54EE" w:rsidRPr="006910BE" w:rsidRDefault="003F54EE" w:rsidP="00A74436">
            <w:pPr>
              <w:pStyle w:val="TAL"/>
            </w:pPr>
            <w:r w:rsidRPr="006910BE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8DE3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20A87ACE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ED099" w14:textId="77777777" w:rsidR="003F54EE" w:rsidRPr="006910BE" w:rsidRDefault="003F54EE" w:rsidP="00A74436">
            <w:pPr>
              <w:pStyle w:val="TAL"/>
            </w:pPr>
            <w:r w:rsidRPr="006910BE">
              <w:t>6.3B.1.3 Minimum output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5249F" w14:textId="77777777" w:rsidR="003F54EE" w:rsidRPr="006910BE" w:rsidRDefault="003F54EE" w:rsidP="00A74436">
            <w:pPr>
              <w:pStyle w:val="TAL"/>
            </w:pPr>
            <w:r w:rsidRPr="006910BE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B397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738A4903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BE73B" w14:textId="77777777" w:rsidR="003F54EE" w:rsidRPr="006910BE" w:rsidRDefault="003F54EE" w:rsidP="00A74436">
            <w:pPr>
              <w:pStyle w:val="TAL"/>
            </w:pPr>
            <w:r w:rsidRPr="006910BE">
              <w:t xml:space="preserve">6.3B.1.4 Minimum Output Power for EN-DC </w:t>
            </w:r>
            <w:proofErr w:type="spellStart"/>
            <w:r w:rsidRPr="006910BE">
              <w:t>Interband</w:t>
            </w:r>
            <w:proofErr w:type="spellEnd"/>
            <w:r w:rsidRPr="006910BE">
              <w:t xml:space="preserve">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2BDB0" w14:textId="77777777" w:rsidR="003F54EE" w:rsidRPr="006910BE" w:rsidRDefault="003F54EE" w:rsidP="00A74436">
            <w:pPr>
              <w:pStyle w:val="TAL"/>
            </w:pPr>
            <w:r w:rsidRPr="006910BE">
              <w:t>Same as clause 6.3.1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0180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57F90A3E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FD2A" w14:textId="77777777" w:rsidR="003F54EE" w:rsidRPr="006910BE" w:rsidRDefault="003F54EE" w:rsidP="00A74436">
            <w:pPr>
              <w:pStyle w:val="TAL"/>
            </w:pPr>
            <w:r w:rsidRPr="006910BE">
              <w:t>6.3B.1.4_1.1</w:t>
            </w:r>
            <w:r w:rsidRPr="006910BE">
              <w:tab/>
              <w:t>Minimum output power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FE83" w14:textId="77777777" w:rsidR="003F54EE" w:rsidRPr="006910BE" w:rsidRDefault="003F54EE" w:rsidP="00A74436">
            <w:pPr>
              <w:pStyle w:val="TAL"/>
            </w:pPr>
            <w:r w:rsidRPr="006910BE">
              <w:t>Same as 6.3A.1.1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C1A7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2BF5E8C4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FFE" w14:textId="77777777" w:rsidR="003F54EE" w:rsidRPr="006910BE" w:rsidRDefault="003F54EE" w:rsidP="00A74436">
            <w:pPr>
              <w:pStyle w:val="TAL"/>
            </w:pPr>
            <w:r w:rsidRPr="006910BE">
              <w:t>6.3B.1.4_1.2</w:t>
            </w:r>
            <w:r w:rsidRPr="006910BE">
              <w:tab/>
              <w:t>Minimum output power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C33B" w14:textId="77777777" w:rsidR="003F54EE" w:rsidRPr="006910BE" w:rsidRDefault="003F54EE" w:rsidP="00A74436">
            <w:pPr>
              <w:pStyle w:val="TAL"/>
            </w:pPr>
            <w:r w:rsidRPr="006910BE">
              <w:t>Same as 6.3A.1.2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6B80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307A29BD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63D3" w14:textId="77777777" w:rsidR="003F54EE" w:rsidRPr="006910BE" w:rsidRDefault="003F54EE" w:rsidP="00A74436">
            <w:pPr>
              <w:pStyle w:val="TAL"/>
            </w:pPr>
            <w:r w:rsidRPr="006910BE">
              <w:t>6.3B.1.4_1.3</w:t>
            </w:r>
            <w:r w:rsidRPr="006910BE">
              <w:tab/>
              <w:t>Minimum output power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471A" w14:textId="77777777" w:rsidR="003F54EE" w:rsidRPr="006910BE" w:rsidRDefault="003F54EE" w:rsidP="00A74436">
            <w:pPr>
              <w:pStyle w:val="TAL"/>
            </w:pPr>
            <w:r w:rsidRPr="006910BE">
              <w:t>Same as 6.3A.1.3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AC27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5406B84C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FBC5" w14:textId="77777777" w:rsidR="003F54EE" w:rsidRPr="006910BE" w:rsidRDefault="003F54EE" w:rsidP="00A74436">
            <w:pPr>
              <w:pStyle w:val="TAL"/>
            </w:pPr>
            <w:r w:rsidRPr="006910BE">
              <w:t>6.3B.2.1 Transmit OFF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92AD" w14:textId="77777777" w:rsidR="003F54EE" w:rsidRPr="006910BE" w:rsidRDefault="003F54EE" w:rsidP="00A74436">
            <w:pPr>
              <w:pStyle w:val="TAL"/>
            </w:pPr>
            <w:r w:rsidRPr="006910BE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D616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51B63935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1F31" w14:textId="77777777" w:rsidR="003F54EE" w:rsidRPr="006910BE" w:rsidRDefault="003F54EE" w:rsidP="00A74436">
            <w:pPr>
              <w:pStyle w:val="TAL"/>
            </w:pPr>
            <w:r w:rsidRPr="006910BE">
              <w:t>6.3B.2.2 Transmit OFF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5DA3" w14:textId="77777777" w:rsidR="003F54EE" w:rsidRPr="006910BE" w:rsidRDefault="003F54EE" w:rsidP="00A74436">
            <w:pPr>
              <w:pStyle w:val="TAL"/>
            </w:pPr>
            <w:r w:rsidRPr="006910BE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10F4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4BD33CD8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748E" w14:textId="77777777" w:rsidR="003F54EE" w:rsidRPr="006910BE" w:rsidRDefault="003F54EE" w:rsidP="00A74436">
            <w:pPr>
              <w:pStyle w:val="TAL"/>
            </w:pPr>
            <w:r w:rsidRPr="006910BE">
              <w:t>6.3B.2.3 Transmit OFF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3E4F" w14:textId="77777777" w:rsidR="003F54EE" w:rsidRPr="006910BE" w:rsidRDefault="003F54EE" w:rsidP="00A74436">
            <w:pPr>
              <w:pStyle w:val="TAL"/>
            </w:pPr>
            <w:r w:rsidRPr="006910BE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248F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2E952839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FB78" w14:textId="77777777" w:rsidR="003F54EE" w:rsidRPr="006910BE" w:rsidRDefault="003F54EE" w:rsidP="00A74436">
            <w:pPr>
              <w:pStyle w:val="TAL"/>
            </w:pPr>
            <w:r w:rsidRPr="006910BE">
              <w:t>6.3B.2.4 Transmit OFF Power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EBA1" w14:textId="77777777" w:rsidR="003F54EE" w:rsidRPr="006910BE" w:rsidRDefault="003F54EE" w:rsidP="00A74436">
            <w:pPr>
              <w:pStyle w:val="TAL"/>
            </w:pPr>
            <w:r w:rsidRPr="006910BE">
              <w:t>Same as clause 6.3.2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72CE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77A77A3D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CEF3" w14:textId="77777777" w:rsidR="003F54EE" w:rsidRPr="006910BE" w:rsidRDefault="003F54EE" w:rsidP="00A74436">
            <w:pPr>
              <w:pStyle w:val="TAL"/>
            </w:pPr>
            <w:r w:rsidRPr="006910BE">
              <w:t>6.3B.3.1 Tx ON/OFF time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1B9E" w14:textId="77777777" w:rsidR="003F54EE" w:rsidRPr="006910BE" w:rsidRDefault="003F54EE" w:rsidP="00A74436">
            <w:pPr>
              <w:pStyle w:val="TAL"/>
            </w:pPr>
            <w:r w:rsidRPr="006910BE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3FFB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1B19D823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723D" w14:textId="77777777" w:rsidR="003F54EE" w:rsidRPr="006910BE" w:rsidRDefault="003F54EE" w:rsidP="00A74436">
            <w:pPr>
              <w:pStyle w:val="TAL"/>
            </w:pPr>
            <w:r w:rsidRPr="006910BE">
              <w:t>6.3B.2.4_1.1 Transmit OFF Power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08692" w14:textId="77777777" w:rsidR="003F54EE" w:rsidRPr="006910BE" w:rsidRDefault="003F54EE" w:rsidP="00A74436">
            <w:pPr>
              <w:pStyle w:val="TAL"/>
            </w:pPr>
            <w:r w:rsidRPr="006910BE">
              <w:t>Same as clause 6.3A.2.1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64FB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235E5294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805E" w14:textId="77777777" w:rsidR="003F54EE" w:rsidRPr="006910BE" w:rsidRDefault="003F54EE" w:rsidP="00A74436">
            <w:pPr>
              <w:pStyle w:val="TAL"/>
            </w:pPr>
            <w:r w:rsidRPr="006910BE">
              <w:lastRenderedPageBreak/>
              <w:t>6.3B.2.4_1.2 Transmit OFF Power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A8532" w14:textId="77777777" w:rsidR="003F54EE" w:rsidRPr="006910BE" w:rsidRDefault="003F54EE" w:rsidP="00A74436">
            <w:pPr>
              <w:pStyle w:val="TAL"/>
            </w:pPr>
            <w:r w:rsidRPr="006910BE">
              <w:t>Same as clause 6.3A.2.2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89FC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494CB368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BCEC" w14:textId="77777777" w:rsidR="003F54EE" w:rsidRPr="006910BE" w:rsidRDefault="003F54EE" w:rsidP="00A74436">
            <w:pPr>
              <w:pStyle w:val="TAL"/>
            </w:pPr>
            <w:r w:rsidRPr="006910BE">
              <w:t>6.3B.2.4_1.3 Transmit OFF Power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69CAD" w14:textId="77777777" w:rsidR="003F54EE" w:rsidRPr="006910BE" w:rsidRDefault="003F54EE" w:rsidP="00A74436">
            <w:pPr>
              <w:pStyle w:val="TAL"/>
            </w:pPr>
            <w:r w:rsidRPr="006910BE">
              <w:t>Same as clause 6.3A.2.3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64E6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7D104B27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6D2F" w14:textId="77777777" w:rsidR="003F54EE" w:rsidRPr="006910BE" w:rsidRDefault="003F54EE" w:rsidP="00A74436">
            <w:pPr>
              <w:pStyle w:val="TAL"/>
            </w:pPr>
            <w:r w:rsidRPr="006910BE">
              <w:t>6.3B.3.2 Tx ON/OFF time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53BA" w14:textId="77777777" w:rsidR="003F54EE" w:rsidRPr="006910BE" w:rsidRDefault="003F54EE" w:rsidP="00A74436">
            <w:pPr>
              <w:pStyle w:val="TAL"/>
            </w:pPr>
            <w:r w:rsidRPr="006910BE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F47E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280E26FA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1F03" w14:textId="77777777" w:rsidR="003F54EE" w:rsidRPr="006910BE" w:rsidRDefault="003F54EE" w:rsidP="00A74436">
            <w:pPr>
              <w:pStyle w:val="TAL"/>
            </w:pPr>
            <w:r w:rsidRPr="006910BE">
              <w:t>6.3B.3.3 Tx ON/OFF time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9C11" w14:textId="77777777" w:rsidR="003F54EE" w:rsidRPr="006910BE" w:rsidRDefault="003F54EE" w:rsidP="00A74436">
            <w:pPr>
              <w:pStyle w:val="TAL"/>
            </w:pPr>
            <w:r w:rsidRPr="006910BE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1A42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75A329C8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05DC" w14:textId="77777777" w:rsidR="003F54EE" w:rsidRPr="006910BE" w:rsidRDefault="003F54EE" w:rsidP="00A74436">
            <w:pPr>
              <w:pStyle w:val="TAL"/>
            </w:pPr>
            <w:r w:rsidRPr="006910BE">
              <w:rPr>
                <w:lang w:eastAsia="ja-JP"/>
              </w:rPr>
              <w:t>6.3B.3.4 Transmit ON/OFF time mask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95E0" w14:textId="77777777" w:rsidR="003F54EE" w:rsidRPr="006910BE" w:rsidRDefault="003F54EE" w:rsidP="00A74436">
            <w:pPr>
              <w:pStyle w:val="TAL"/>
            </w:pPr>
            <w:r w:rsidRPr="006910BE">
              <w:t>Same as clause 6.3.3.2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7AC1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4B2642B9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DE89" w14:textId="77777777" w:rsidR="003F54EE" w:rsidRPr="006910BE" w:rsidRDefault="003F54EE" w:rsidP="00A74436">
            <w:pPr>
              <w:pStyle w:val="TAL"/>
            </w:pPr>
            <w:r w:rsidRPr="006910BE">
              <w:t>6.3B.4.3 PRACH Time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F16E" w14:textId="77777777" w:rsidR="003F54EE" w:rsidRPr="006910BE" w:rsidRDefault="003F54EE" w:rsidP="00A74436">
            <w:pPr>
              <w:pStyle w:val="TAL"/>
            </w:pPr>
            <w:r w:rsidRPr="006910BE">
              <w:t>Same as clause 6.3.3.4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E3A0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0C0458EA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85A2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6.3B.8.1.1</w:t>
            </w:r>
            <w:r w:rsidRPr="006910BE">
              <w:rPr>
                <w:rFonts w:ascii="Arial" w:hAnsi="Arial"/>
                <w:sz w:val="18"/>
              </w:rPr>
              <w:tab/>
              <w:t>Absolute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43D5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341F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3F54EE" w:rsidRPr="006910BE" w14:paraId="0E9642BF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BFB5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6.3B.8.1.2</w:t>
            </w:r>
            <w:r w:rsidRPr="006910BE">
              <w:rPr>
                <w:rFonts w:ascii="Arial" w:hAnsi="Arial"/>
                <w:sz w:val="18"/>
              </w:rPr>
              <w:tab/>
              <w:t>Absolute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4D28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DF89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3F54EE" w:rsidRPr="006910BE" w14:paraId="591AF345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40CD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6.3B.8.1.3</w:t>
            </w:r>
            <w:r w:rsidRPr="006910BE">
              <w:rPr>
                <w:rFonts w:ascii="Arial" w:hAnsi="Arial"/>
                <w:sz w:val="18"/>
              </w:rPr>
              <w:tab/>
              <w:t>Absolute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C0C7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7700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3F54EE" w:rsidRPr="006910BE" w14:paraId="59BCCDC9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87B6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6.3B.8.1.4</w:t>
            </w:r>
            <w:r w:rsidRPr="006910BE">
              <w:rPr>
                <w:rFonts w:ascii="Arial" w:hAnsi="Arial"/>
                <w:sz w:val="18"/>
              </w:rPr>
              <w:tab/>
              <w:t>Absolute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55AB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Same as clause 6.3.4.2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4109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3F54EE" w:rsidRPr="006910BE" w14:paraId="3F3B651E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77DA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6.3B.8.2.1</w:t>
            </w:r>
            <w:r w:rsidRPr="006910BE">
              <w:rPr>
                <w:rFonts w:ascii="Arial" w:hAnsi="Arial"/>
                <w:sz w:val="18"/>
              </w:rPr>
              <w:tab/>
              <w:t>Relative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CC40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75DD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3F54EE" w:rsidRPr="006910BE" w14:paraId="77DD724C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14D3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6.3B.8.2.2</w:t>
            </w:r>
            <w:r w:rsidRPr="006910BE">
              <w:rPr>
                <w:rFonts w:ascii="Arial" w:hAnsi="Arial"/>
                <w:sz w:val="18"/>
              </w:rPr>
              <w:tab/>
              <w:t>Relative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D631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F316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3F54EE" w:rsidRPr="006910BE" w14:paraId="6227AF6B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CF9D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6.3B.8.2.3</w:t>
            </w:r>
            <w:r w:rsidRPr="006910BE">
              <w:rPr>
                <w:rFonts w:ascii="Arial" w:hAnsi="Arial"/>
                <w:sz w:val="18"/>
              </w:rPr>
              <w:tab/>
              <w:t>Relative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7335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826F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3F54EE" w:rsidRPr="006910BE" w14:paraId="32BF35C7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8692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6.3B.8.2.4</w:t>
            </w:r>
            <w:r w:rsidRPr="006910BE">
              <w:rPr>
                <w:rFonts w:ascii="Arial" w:hAnsi="Arial"/>
                <w:sz w:val="18"/>
              </w:rPr>
              <w:tab/>
              <w:t>Relative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5BB1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Same as clause 6.3.4.3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682C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3F54EE" w:rsidRPr="006910BE" w14:paraId="04ABDAE9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EC4E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6.3B.8.3.1</w:t>
            </w:r>
            <w:r w:rsidRPr="006910BE">
              <w:rPr>
                <w:rFonts w:ascii="Arial" w:hAnsi="Arial"/>
                <w:sz w:val="18"/>
              </w:rPr>
              <w:tab/>
              <w:t>Aggregate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6472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49DA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3F54EE" w:rsidRPr="006910BE" w14:paraId="7D40F3F2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BE49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6.3B.8.3.2</w:t>
            </w:r>
            <w:r w:rsidRPr="006910BE">
              <w:rPr>
                <w:rFonts w:ascii="Arial" w:hAnsi="Arial"/>
                <w:sz w:val="18"/>
              </w:rPr>
              <w:tab/>
              <w:t>Aggregate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E5B7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663C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3F54EE" w:rsidRPr="006910BE" w14:paraId="3374178C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7756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6.3B.8.3.3</w:t>
            </w:r>
            <w:r w:rsidRPr="006910BE">
              <w:rPr>
                <w:rFonts w:ascii="Arial" w:hAnsi="Arial"/>
                <w:sz w:val="18"/>
              </w:rPr>
              <w:tab/>
              <w:t>Aggregate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F1C9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9A2A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3F54EE" w:rsidRPr="006910BE" w14:paraId="46CB4552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2AFB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6.3B.8.3.4</w:t>
            </w:r>
            <w:r w:rsidRPr="006910BE">
              <w:rPr>
                <w:rFonts w:ascii="Arial" w:hAnsi="Arial"/>
                <w:sz w:val="18"/>
              </w:rPr>
              <w:tab/>
              <w:t>Aggregate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9FD9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10BE">
              <w:rPr>
                <w:rFonts w:ascii="Arial" w:hAnsi="Arial"/>
                <w:sz w:val="18"/>
              </w:rPr>
              <w:t>Same as clause 6.3.4.4 in TS 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184E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3F54EE" w:rsidRPr="006910BE" w14:paraId="5E6BA5CE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4496" w14:textId="77777777" w:rsidR="003F54EE" w:rsidRPr="006910BE" w:rsidRDefault="003F54EE" w:rsidP="00A74436">
            <w:pPr>
              <w:pStyle w:val="TAL"/>
            </w:pPr>
            <w:r w:rsidRPr="006910BE">
              <w:t>6.4B.1.1 Frequency Error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1A9D" w14:textId="77777777" w:rsidR="003F54EE" w:rsidRPr="006910BE" w:rsidRDefault="003F54EE" w:rsidP="00A74436">
            <w:pPr>
              <w:pStyle w:val="TAL"/>
            </w:pPr>
            <w:r w:rsidRPr="006910BE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D712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2FFE5124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A8A0" w14:textId="77777777" w:rsidR="003F54EE" w:rsidRPr="006910BE" w:rsidRDefault="003F54EE" w:rsidP="00A74436">
            <w:pPr>
              <w:pStyle w:val="TAL"/>
            </w:pPr>
            <w:r w:rsidRPr="006910BE">
              <w:t>6.4B.1.2 Frequency Error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E555" w14:textId="77777777" w:rsidR="003F54EE" w:rsidRPr="006910BE" w:rsidRDefault="003F54EE" w:rsidP="00A74436">
            <w:pPr>
              <w:pStyle w:val="TAL"/>
            </w:pPr>
            <w:r w:rsidRPr="006910BE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B43E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151306AD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A8C5" w14:textId="77777777" w:rsidR="003F54EE" w:rsidRPr="006910BE" w:rsidRDefault="003F54EE" w:rsidP="00A74436">
            <w:pPr>
              <w:pStyle w:val="TAL"/>
            </w:pPr>
            <w:r w:rsidRPr="006910BE">
              <w:t>6.4B.1.3 Frequency Error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6D7B" w14:textId="77777777" w:rsidR="003F54EE" w:rsidRPr="006910BE" w:rsidRDefault="003F54EE" w:rsidP="00A74436">
            <w:pPr>
              <w:pStyle w:val="TAL"/>
            </w:pPr>
            <w:r w:rsidRPr="006910BE">
              <w:t>Same as clause 6.4.1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A7FA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68106DE9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E10F" w14:textId="77777777" w:rsidR="003F54EE" w:rsidRPr="006910BE" w:rsidRDefault="003F54EE" w:rsidP="00A74436">
            <w:pPr>
              <w:pStyle w:val="TAL"/>
            </w:pPr>
            <w:r w:rsidRPr="006910BE">
              <w:t>6.4B.1.4 Frequency Error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B77E" w14:textId="77777777" w:rsidR="003F54EE" w:rsidRPr="006910BE" w:rsidRDefault="003F54EE" w:rsidP="00A74436">
            <w:pPr>
              <w:pStyle w:val="TAL"/>
            </w:pPr>
            <w:r w:rsidRPr="006910BE">
              <w:t>Same as clause 6.4.1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3BB5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256A95FE" w14:textId="77777777" w:rsidTr="00A74436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77B5" w14:textId="77777777" w:rsidR="003F54EE" w:rsidRPr="006910BE" w:rsidRDefault="003F54EE" w:rsidP="00A74436">
            <w:pPr>
              <w:pStyle w:val="TAL"/>
            </w:pPr>
            <w:r w:rsidRPr="006910BE">
              <w:lastRenderedPageBreak/>
              <w:t>6.4B.1.4_1.1 Frequency Error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4274" w14:textId="77777777" w:rsidR="003F54EE" w:rsidRPr="006910BE" w:rsidRDefault="003F54EE" w:rsidP="00A74436">
            <w:pPr>
              <w:pStyle w:val="TAL"/>
            </w:pPr>
            <w:r w:rsidRPr="006910BE">
              <w:t>Same as clause 6.4A.1.1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44F6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45D12812" w14:textId="77777777" w:rsidTr="00A74436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F83C" w14:textId="77777777" w:rsidR="003F54EE" w:rsidRPr="006910BE" w:rsidRDefault="003F54EE" w:rsidP="00A74436">
            <w:pPr>
              <w:pStyle w:val="TAL"/>
            </w:pPr>
            <w:r w:rsidRPr="006910BE">
              <w:t>6.4B.1.4_1.2 Frequency Error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C9CC" w14:textId="77777777" w:rsidR="003F54EE" w:rsidRPr="006910BE" w:rsidRDefault="003F54EE" w:rsidP="00A74436">
            <w:pPr>
              <w:pStyle w:val="TAL"/>
            </w:pPr>
            <w:r w:rsidRPr="006910BE">
              <w:t>Same as clause 6.4A.1.2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7332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5E2DD129" w14:textId="77777777" w:rsidTr="00A74436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0B64" w14:textId="77777777" w:rsidR="003F54EE" w:rsidRPr="006910BE" w:rsidRDefault="003F54EE" w:rsidP="00A74436">
            <w:pPr>
              <w:pStyle w:val="TAL"/>
            </w:pPr>
            <w:r w:rsidRPr="006910BE">
              <w:t>6.4B.1.4_1.3 Frequency Error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AE6E" w14:textId="77777777" w:rsidR="003F54EE" w:rsidRPr="006910BE" w:rsidRDefault="003F54EE" w:rsidP="00A74436">
            <w:pPr>
              <w:pStyle w:val="TAL"/>
            </w:pPr>
            <w:r w:rsidRPr="006910BE">
              <w:t>Same as clause 6.4A.1.3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8728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31549590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049D" w14:textId="77777777" w:rsidR="003F54EE" w:rsidRPr="006910BE" w:rsidRDefault="003F54EE" w:rsidP="00A74436">
            <w:pPr>
              <w:pStyle w:val="TAL"/>
            </w:pPr>
            <w:r w:rsidRPr="006910BE">
              <w:t>6.4B.2.1.1 Error Vector Magnitude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B207" w14:textId="77777777" w:rsidR="003F54EE" w:rsidRPr="006910BE" w:rsidRDefault="003F54EE" w:rsidP="00A74436">
            <w:pPr>
              <w:pStyle w:val="TAL"/>
            </w:pPr>
            <w:r w:rsidRPr="006910BE">
              <w:t>Same as clause 6.4.2.1 in TS 38.521-1 [8]</w:t>
            </w:r>
          </w:p>
          <w:p w14:paraId="4091C32F" w14:textId="77777777" w:rsidR="003F54EE" w:rsidRPr="006910BE" w:rsidRDefault="003F54EE" w:rsidP="00A74436">
            <w:pPr>
              <w:pStyle w:val="TAL"/>
            </w:pPr>
            <w:r w:rsidRPr="006910BE">
              <w:t>Uplink power measurement same as 6.3B.1.1.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B9AB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1B9EED72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70E2" w14:textId="77777777" w:rsidR="003F54EE" w:rsidRPr="006910BE" w:rsidRDefault="003F54EE" w:rsidP="00A74436">
            <w:pPr>
              <w:pStyle w:val="TAL"/>
            </w:pPr>
            <w:r w:rsidRPr="006910BE">
              <w:t>6.4B.2.1.2 Carrier Leakage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5116" w14:textId="77777777" w:rsidR="003F54EE" w:rsidRPr="006910BE" w:rsidRDefault="003F54EE" w:rsidP="00A74436">
            <w:pPr>
              <w:pStyle w:val="TAL"/>
            </w:pPr>
            <w:r w:rsidRPr="006910BE">
              <w:t>Same as clause 6.4.2.2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A1AB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4D83C9A8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FD77" w14:textId="77777777" w:rsidR="003F54EE" w:rsidRPr="006910BE" w:rsidRDefault="003F54EE" w:rsidP="00A74436">
            <w:pPr>
              <w:pStyle w:val="TAL"/>
            </w:pPr>
            <w:r w:rsidRPr="006910BE">
              <w:t>6.4B.2.1.3 In-band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89E9" w14:textId="77777777" w:rsidR="003F54EE" w:rsidRPr="006910BE" w:rsidRDefault="003F54EE" w:rsidP="00A74436">
            <w:pPr>
              <w:pStyle w:val="TAL"/>
            </w:pPr>
            <w:r w:rsidRPr="006910BE">
              <w:t xml:space="preserve">Same as clause 6.4.2.3 in TS 38.521-1 [8] for ENBW </w:t>
            </w:r>
            <w:r w:rsidRPr="006910BE">
              <w:rPr>
                <w:rFonts w:cs="Arial"/>
              </w:rPr>
              <w:t>≤</w:t>
            </w:r>
            <w:r w:rsidRPr="006910BE">
              <w:t>100MHz.</w:t>
            </w:r>
          </w:p>
          <w:p w14:paraId="031E74A8" w14:textId="77777777" w:rsidR="003F54EE" w:rsidRPr="006910BE" w:rsidRDefault="003F54EE" w:rsidP="00A74436">
            <w:pPr>
              <w:pStyle w:val="TAL"/>
              <w:rPr>
                <w:rFonts w:cs="v4.2.0"/>
              </w:rPr>
            </w:pPr>
            <w:r w:rsidRPr="006910BE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6910BE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6910BE">
              <w:t>6.2B.1.1</w:t>
            </w:r>
            <w:r w:rsidRPr="006910BE">
              <w:rPr>
                <w:rFonts w:cs="v4.2.0"/>
              </w:rPr>
              <w:t>.</w:t>
            </w:r>
          </w:p>
          <w:p w14:paraId="426E0FAC" w14:textId="77777777" w:rsidR="003F54EE" w:rsidRPr="006910BE" w:rsidRDefault="003F54EE" w:rsidP="00A74436">
            <w:pPr>
              <w:pStyle w:val="TAL"/>
            </w:pPr>
            <w:r w:rsidRPr="006910BE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6910BE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6910BE">
              <w:t>6.3B.1.1</w:t>
            </w:r>
            <w:r w:rsidRPr="006910BE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0DA2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11BB363D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08A6" w14:textId="77777777" w:rsidR="003F54EE" w:rsidRPr="006910BE" w:rsidRDefault="003F54EE" w:rsidP="00A74436">
            <w:pPr>
              <w:pStyle w:val="TAL"/>
            </w:pPr>
            <w:r w:rsidRPr="006910BE">
              <w:t>6.4B.2.1.4 EVM Equalizer Flatness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A13F" w14:textId="77777777" w:rsidR="003F54EE" w:rsidRPr="006910BE" w:rsidRDefault="003F54EE" w:rsidP="00A74436">
            <w:pPr>
              <w:pStyle w:val="TAL"/>
            </w:pPr>
            <w:r w:rsidRPr="006910BE">
              <w:t>Same as clause 6.4.2.4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B8AA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5F5ECA5D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8BE3" w14:textId="77777777" w:rsidR="003F54EE" w:rsidRPr="006910BE" w:rsidRDefault="003F54EE" w:rsidP="00A74436">
            <w:pPr>
              <w:pStyle w:val="TAL"/>
            </w:pPr>
            <w:r w:rsidRPr="006910BE">
              <w:t>6.4B.2.2.1 Error Vector Magnitude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797B" w14:textId="77777777" w:rsidR="003F54EE" w:rsidRPr="006910BE" w:rsidRDefault="003F54EE" w:rsidP="00A74436">
            <w:pPr>
              <w:pStyle w:val="TAL"/>
            </w:pPr>
            <w:r w:rsidRPr="006910BE">
              <w:t>Same as clause 6.4.2.1 in TS 38.521-1 [8]</w:t>
            </w:r>
          </w:p>
          <w:p w14:paraId="58541A61" w14:textId="77777777" w:rsidR="003F54EE" w:rsidRPr="006910BE" w:rsidRDefault="003F54EE" w:rsidP="00A74436">
            <w:pPr>
              <w:pStyle w:val="TAL"/>
            </w:pPr>
            <w:r w:rsidRPr="006910BE">
              <w:t>Uplink power measurement same as 6.3B.1.2.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EC02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0C0CC2C8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301E" w14:textId="77777777" w:rsidR="003F54EE" w:rsidRPr="006910BE" w:rsidRDefault="003F54EE" w:rsidP="00A74436">
            <w:pPr>
              <w:pStyle w:val="TAL"/>
            </w:pPr>
            <w:r w:rsidRPr="006910BE">
              <w:t>6.4B.2.2.2 Carrier Leakage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E30B" w14:textId="77777777" w:rsidR="003F54EE" w:rsidRPr="006910BE" w:rsidRDefault="003F54EE" w:rsidP="00A74436">
            <w:pPr>
              <w:pStyle w:val="TAL"/>
            </w:pPr>
            <w:r w:rsidRPr="006910BE">
              <w:t>Same as clause 6.4.2.2 in TS 38.521-1 [8]</w:t>
            </w:r>
          </w:p>
          <w:p w14:paraId="3442BEF1" w14:textId="77777777" w:rsidR="003F54EE" w:rsidRPr="006910BE" w:rsidRDefault="003F54EE" w:rsidP="00A74436">
            <w:pPr>
              <w:pStyle w:val="TAL"/>
              <w:rPr>
                <w:rFonts w:cs="v4.2.0"/>
              </w:rPr>
            </w:pPr>
            <w:r w:rsidRPr="006910BE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6910BE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6910BE">
              <w:t>6.2B.1.2</w:t>
            </w:r>
            <w:r w:rsidRPr="006910BE">
              <w:rPr>
                <w:rFonts w:cs="v4.2.0"/>
              </w:rPr>
              <w:t>.</w:t>
            </w:r>
          </w:p>
          <w:p w14:paraId="7FA3E1E4" w14:textId="77777777" w:rsidR="003F54EE" w:rsidRPr="006910BE" w:rsidRDefault="003F54EE" w:rsidP="00A74436">
            <w:pPr>
              <w:pStyle w:val="TAL"/>
            </w:pPr>
            <w:r w:rsidRPr="006910BE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6910BE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6910BE">
              <w:t>6.3B.1.2</w:t>
            </w:r>
            <w:r w:rsidRPr="006910BE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D1F7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53156070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2229" w14:textId="77777777" w:rsidR="003F54EE" w:rsidRPr="006910BE" w:rsidRDefault="003F54EE" w:rsidP="00A74436">
            <w:pPr>
              <w:pStyle w:val="TAL"/>
            </w:pPr>
            <w:r w:rsidRPr="006910BE">
              <w:t>6.4B.2.2.3 In-band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5EE0" w14:textId="77777777" w:rsidR="003F54EE" w:rsidRPr="006910BE" w:rsidRDefault="003F54EE" w:rsidP="00A74436">
            <w:pPr>
              <w:pStyle w:val="TAL"/>
            </w:pPr>
            <w:r w:rsidRPr="006910BE">
              <w:t>Same as clause 6.4.2.3 in TS 38.521-1 [8]</w:t>
            </w:r>
          </w:p>
          <w:p w14:paraId="0804AB5E" w14:textId="77777777" w:rsidR="003F54EE" w:rsidRPr="006910BE" w:rsidRDefault="003F54EE" w:rsidP="00A74436">
            <w:pPr>
              <w:pStyle w:val="TAL"/>
              <w:rPr>
                <w:rFonts w:cs="v4.2.0"/>
              </w:rPr>
            </w:pPr>
            <w:r w:rsidRPr="006910BE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6910BE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6910BE">
              <w:t>6.2B.1.2</w:t>
            </w:r>
            <w:r w:rsidRPr="006910BE">
              <w:rPr>
                <w:rFonts w:cs="v4.2.0"/>
              </w:rPr>
              <w:t>.</w:t>
            </w:r>
          </w:p>
          <w:p w14:paraId="362EEF85" w14:textId="77777777" w:rsidR="003F54EE" w:rsidRPr="006910BE" w:rsidRDefault="003F54EE" w:rsidP="00A74436">
            <w:pPr>
              <w:pStyle w:val="TAL"/>
            </w:pPr>
            <w:r w:rsidRPr="006910BE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6910BE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6910BE">
              <w:t>6.3B.1.2</w:t>
            </w:r>
            <w:r w:rsidRPr="006910BE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87E6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2A01ADF5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9960" w14:textId="77777777" w:rsidR="003F54EE" w:rsidRPr="006910BE" w:rsidRDefault="003F54EE" w:rsidP="00A74436">
            <w:pPr>
              <w:pStyle w:val="TAL"/>
            </w:pPr>
            <w:r w:rsidRPr="006910BE">
              <w:t>6.4B.2.2.4 EVM Equalizer Flatness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FF46" w14:textId="77777777" w:rsidR="003F54EE" w:rsidRPr="006910BE" w:rsidRDefault="003F54EE" w:rsidP="00A74436">
            <w:pPr>
              <w:pStyle w:val="TAL"/>
            </w:pPr>
            <w:r w:rsidRPr="006910BE">
              <w:t>Same as clause 6.4.2.4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DC99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2DD3921A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485A" w14:textId="77777777" w:rsidR="003F54EE" w:rsidRPr="006910BE" w:rsidRDefault="003F54EE" w:rsidP="00A74436">
            <w:pPr>
              <w:pStyle w:val="TAL"/>
            </w:pPr>
            <w:r w:rsidRPr="006910BE">
              <w:t>6.4B.2.3.1 Error Vector Magnitude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6EF4" w14:textId="77777777" w:rsidR="003F54EE" w:rsidRPr="006910BE" w:rsidRDefault="003F54EE" w:rsidP="00A74436">
            <w:pPr>
              <w:pStyle w:val="TAL"/>
            </w:pPr>
            <w:r w:rsidRPr="006910BE">
              <w:t>Same as clause 6.4.2.1 in TS 38.521-1 [8]</w:t>
            </w:r>
          </w:p>
          <w:p w14:paraId="3C143A57" w14:textId="77777777" w:rsidR="003F54EE" w:rsidRPr="006910BE" w:rsidRDefault="003F54EE" w:rsidP="00A74436">
            <w:pPr>
              <w:pStyle w:val="TAL"/>
            </w:pPr>
            <w:r w:rsidRPr="006910BE">
              <w:t>Uplink power measurement same as 6.3B.1.3.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022E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675152AF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BECC" w14:textId="77777777" w:rsidR="003F54EE" w:rsidRPr="006910BE" w:rsidRDefault="003F54EE" w:rsidP="00A74436">
            <w:pPr>
              <w:pStyle w:val="TAL"/>
            </w:pPr>
            <w:r w:rsidRPr="006910BE">
              <w:t>6.4B.2.3.2 Carrier Leakage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594D" w14:textId="77777777" w:rsidR="003F54EE" w:rsidRPr="006910BE" w:rsidRDefault="003F54EE" w:rsidP="00A74436">
            <w:pPr>
              <w:pStyle w:val="TAL"/>
            </w:pPr>
            <w:r w:rsidRPr="006910BE">
              <w:t>Same as clause 6.4.2.2 in TS 38.521-1 [8]</w:t>
            </w:r>
          </w:p>
          <w:p w14:paraId="4E5A937F" w14:textId="77777777" w:rsidR="003F54EE" w:rsidRPr="006910BE" w:rsidRDefault="003F54EE" w:rsidP="00A74436">
            <w:pPr>
              <w:pStyle w:val="TAL"/>
              <w:rPr>
                <w:rFonts w:cs="v4.2.0"/>
              </w:rPr>
            </w:pPr>
            <w:r w:rsidRPr="006910BE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6910BE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6910BE">
              <w:t>6.2B.1.3</w:t>
            </w:r>
            <w:r w:rsidRPr="006910BE">
              <w:rPr>
                <w:rFonts w:cs="v4.2.0"/>
              </w:rPr>
              <w:t>.</w:t>
            </w:r>
          </w:p>
          <w:p w14:paraId="03D955A5" w14:textId="77777777" w:rsidR="003F54EE" w:rsidRPr="006910BE" w:rsidRDefault="003F54EE" w:rsidP="00A74436">
            <w:pPr>
              <w:pStyle w:val="TAL"/>
            </w:pPr>
            <w:r w:rsidRPr="006910BE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6910BE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6910BE">
              <w:t>6.3B.1.3</w:t>
            </w:r>
            <w:r w:rsidRPr="006910BE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3AA3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69824D8E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EAC0" w14:textId="77777777" w:rsidR="003F54EE" w:rsidRPr="006910BE" w:rsidRDefault="003F54EE" w:rsidP="00A74436">
            <w:pPr>
              <w:pStyle w:val="TAL"/>
            </w:pPr>
            <w:r w:rsidRPr="006910BE">
              <w:t>6.4B.2.3.3 In-band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A629" w14:textId="77777777" w:rsidR="003F54EE" w:rsidRPr="006910BE" w:rsidRDefault="003F54EE" w:rsidP="00A74436">
            <w:pPr>
              <w:pStyle w:val="TAL"/>
            </w:pPr>
            <w:r w:rsidRPr="006910BE">
              <w:t>Same as clause 6.4.2.3 in TS 38.521-1 [8]</w:t>
            </w:r>
          </w:p>
          <w:p w14:paraId="5E8A47A3" w14:textId="77777777" w:rsidR="003F54EE" w:rsidRPr="006910BE" w:rsidRDefault="003F54EE" w:rsidP="00A74436">
            <w:pPr>
              <w:pStyle w:val="TAL"/>
              <w:rPr>
                <w:rFonts w:cs="v4.2.0"/>
              </w:rPr>
            </w:pPr>
            <w:r w:rsidRPr="006910BE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6910BE">
              <w:rPr>
                <w:rFonts w:cs="Arial"/>
                <w:bCs/>
                <w:color w:val="000000"/>
                <w:szCs w:val="18"/>
              </w:rPr>
              <w:t xml:space="preserve"> for steps 1.2, 1.4, 2.2, and 2.4 same as </w:t>
            </w:r>
            <w:r w:rsidRPr="006910BE">
              <w:t>6.2B.1.3</w:t>
            </w:r>
            <w:r w:rsidRPr="006910BE">
              <w:rPr>
                <w:rFonts w:cs="v4.2.0"/>
              </w:rPr>
              <w:t>.</w:t>
            </w:r>
          </w:p>
          <w:p w14:paraId="79EB22C2" w14:textId="77777777" w:rsidR="003F54EE" w:rsidRPr="006910BE" w:rsidRDefault="003F54EE" w:rsidP="00A74436">
            <w:pPr>
              <w:pStyle w:val="TAL"/>
            </w:pPr>
            <w:r w:rsidRPr="006910BE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6910BE">
              <w:rPr>
                <w:rFonts w:cs="Arial"/>
                <w:bCs/>
                <w:color w:val="000000"/>
                <w:szCs w:val="18"/>
              </w:rPr>
              <w:t xml:space="preserve"> for steps 1.6, 1.8, 2.6, and 2.8 same as </w:t>
            </w:r>
            <w:r w:rsidRPr="006910BE">
              <w:t>6.3B.1.3</w:t>
            </w:r>
            <w:r w:rsidRPr="006910BE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77EB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596D656D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42F6" w14:textId="77777777" w:rsidR="003F54EE" w:rsidRPr="006910BE" w:rsidRDefault="003F54EE" w:rsidP="00A74436">
            <w:pPr>
              <w:pStyle w:val="TAL"/>
            </w:pPr>
            <w:r w:rsidRPr="006910BE">
              <w:t>6.4B.2.3.4 EVM Equalizer Flatness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B34F" w14:textId="77777777" w:rsidR="003F54EE" w:rsidRPr="006910BE" w:rsidRDefault="003F54EE" w:rsidP="00A74436">
            <w:pPr>
              <w:pStyle w:val="TAL"/>
            </w:pPr>
            <w:r w:rsidRPr="006910BE">
              <w:t>Same as clause 6.4.2.4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8C4E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78986ABE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DF50" w14:textId="77777777" w:rsidR="003F54EE" w:rsidRPr="006910BE" w:rsidRDefault="003F54EE" w:rsidP="00A74436">
            <w:pPr>
              <w:pStyle w:val="TAL"/>
            </w:pPr>
            <w:r w:rsidRPr="006910BE">
              <w:t>6.4B.2.4.1 Error Vector Magnitude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DC4D" w14:textId="77777777" w:rsidR="003F54EE" w:rsidRPr="006910BE" w:rsidRDefault="003F54EE" w:rsidP="00A74436">
            <w:pPr>
              <w:pStyle w:val="TAL"/>
            </w:pPr>
            <w:r w:rsidRPr="006910BE">
              <w:t>Same as clause 6.4.2.1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4074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7F1204E5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FB9B" w14:textId="77777777" w:rsidR="003F54EE" w:rsidRPr="006910BE" w:rsidRDefault="003F54EE" w:rsidP="00A74436">
            <w:pPr>
              <w:pStyle w:val="TAL"/>
            </w:pPr>
            <w:r w:rsidRPr="006910BE">
              <w:t>6.4B.2.4.2 Carrier Leakage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1118" w14:textId="77777777" w:rsidR="003F54EE" w:rsidRPr="006910BE" w:rsidRDefault="003F54EE" w:rsidP="00A74436">
            <w:pPr>
              <w:pStyle w:val="TAL"/>
            </w:pPr>
            <w:r w:rsidRPr="006910BE">
              <w:t>Same as clause 6.4.2.2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B0DE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742A722B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B3A2" w14:textId="77777777" w:rsidR="003F54EE" w:rsidRPr="006910BE" w:rsidRDefault="003F54EE" w:rsidP="00A74436">
            <w:pPr>
              <w:pStyle w:val="TAL"/>
            </w:pPr>
            <w:r w:rsidRPr="006910BE">
              <w:t>6.4B.2.4.3 In-band Emissions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442B" w14:textId="77777777" w:rsidR="003F54EE" w:rsidRPr="006910BE" w:rsidRDefault="003F54EE" w:rsidP="00A74436">
            <w:pPr>
              <w:pStyle w:val="TAL"/>
            </w:pPr>
            <w:r w:rsidRPr="006910BE">
              <w:t>Same as clause 6.4.2.3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D1E8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3F77A006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C100" w14:textId="77777777" w:rsidR="003F54EE" w:rsidRPr="006910BE" w:rsidRDefault="003F54EE" w:rsidP="00A74436">
            <w:pPr>
              <w:pStyle w:val="TAL"/>
            </w:pPr>
            <w:r w:rsidRPr="006910BE">
              <w:t>6.4B.2.4.4 EVM Equalizer Flatness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EDB2" w14:textId="77777777" w:rsidR="003F54EE" w:rsidRPr="006910BE" w:rsidRDefault="003F54EE" w:rsidP="00A74436">
            <w:pPr>
              <w:pStyle w:val="TAL"/>
            </w:pPr>
            <w:r w:rsidRPr="006910BE">
              <w:t>Same as clause 6.4.2.4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B78E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4B362058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CD0F" w14:textId="77777777" w:rsidR="003F54EE" w:rsidRPr="006910BE" w:rsidRDefault="003F54EE" w:rsidP="00A74436">
            <w:pPr>
              <w:pStyle w:val="TAL"/>
            </w:pPr>
            <w:r w:rsidRPr="006910BE">
              <w:lastRenderedPageBreak/>
              <w:t>6.4B.2.4.5 EVM spectral flatness for pi/2 BPSK modulation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B234" w14:textId="77777777" w:rsidR="003F54EE" w:rsidRPr="006910BE" w:rsidRDefault="003F54EE" w:rsidP="00A74436">
            <w:pPr>
              <w:pStyle w:val="TAL"/>
            </w:pPr>
            <w:r w:rsidRPr="006910BE">
              <w:t>Same as clause 6.4.2.5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7B8A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399A2D6B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A72F" w14:textId="77777777" w:rsidR="003F54EE" w:rsidRPr="006910BE" w:rsidRDefault="003F54EE" w:rsidP="00A74436">
            <w:pPr>
              <w:pStyle w:val="TAL"/>
            </w:pPr>
            <w:r w:rsidRPr="006910BE">
              <w:t>6.5B.1.1 Occupied bandwidth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A066" w14:textId="77777777" w:rsidR="003F54EE" w:rsidRPr="006910BE" w:rsidRDefault="003F54EE" w:rsidP="00A74436">
            <w:pPr>
              <w:pStyle w:val="TAL"/>
            </w:pPr>
            <w:r w:rsidRPr="006910BE">
              <w:t>1.5% of aggregated channel bandwidth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394E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47E59AFC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31AB" w14:textId="77777777" w:rsidR="003F54EE" w:rsidRPr="006910BE" w:rsidRDefault="003F54EE" w:rsidP="00A74436">
            <w:pPr>
              <w:pStyle w:val="TAL"/>
            </w:pPr>
            <w:r w:rsidRPr="006910BE">
              <w:t>6.5B.1.2 Occupied bandwidth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581E" w14:textId="77777777" w:rsidR="003F54EE" w:rsidRPr="006910BE" w:rsidRDefault="003F54EE" w:rsidP="00A74436">
            <w:pPr>
              <w:pStyle w:val="TAL"/>
            </w:pPr>
            <w:r w:rsidRPr="006910BE">
              <w:t>Same as clause 6.5.1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5F6D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28FEB9A4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8CD6" w14:textId="77777777" w:rsidR="003F54EE" w:rsidRPr="006910BE" w:rsidRDefault="003F54EE" w:rsidP="00A74436">
            <w:pPr>
              <w:pStyle w:val="TAL"/>
            </w:pPr>
            <w:r w:rsidRPr="006910BE">
              <w:t>6.5B.1.3 Occupied bandwidth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DF08" w14:textId="77777777" w:rsidR="003F54EE" w:rsidRPr="006910BE" w:rsidRDefault="003F54EE" w:rsidP="00A74436">
            <w:pPr>
              <w:pStyle w:val="TAL"/>
            </w:pPr>
            <w:r w:rsidRPr="006910BE">
              <w:t>Same as clause 6.5.1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2852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4A02268C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9920" w14:textId="77777777" w:rsidR="003F54EE" w:rsidRPr="006910BE" w:rsidRDefault="003F54EE" w:rsidP="00A74436">
            <w:pPr>
              <w:pStyle w:val="TAL"/>
            </w:pPr>
            <w:r w:rsidRPr="006910BE">
              <w:t>6.5B.1.4 Occupied bandwidth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4494" w14:textId="77777777" w:rsidR="003F54EE" w:rsidRPr="006910BE" w:rsidRDefault="003F54EE" w:rsidP="00A74436">
            <w:pPr>
              <w:pStyle w:val="TAL"/>
            </w:pPr>
            <w:r w:rsidRPr="006910BE">
              <w:t>Same as clause 6.5.1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C771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22F8C2B8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A34C" w14:textId="77777777" w:rsidR="003F54EE" w:rsidRPr="006910BE" w:rsidRDefault="003F54EE" w:rsidP="00A74436">
            <w:pPr>
              <w:pStyle w:val="TAL"/>
            </w:pPr>
            <w:r w:rsidRPr="006910BE">
              <w:t>6.5B.1.4_1.1 Occupied bandwidth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7DAB" w14:textId="77777777" w:rsidR="003F54EE" w:rsidRPr="006910BE" w:rsidRDefault="003F54EE" w:rsidP="00A74436">
            <w:pPr>
              <w:pStyle w:val="TAL"/>
            </w:pPr>
            <w:r w:rsidRPr="006910BE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C18B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72C12A79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E2C9" w14:textId="77777777" w:rsidR="003F54EE" w:rsidRPr="006910BE" w:rsidRDefault="003F54EE" w:rsidP="00A74436">
            <w:pPr>
              <w:pStyle w:val="TAL"/>
            </w:pPr>
            <w:r w:rsidRPr="006910BE">
              <w:t>6.5B.1.4_1.2 Occupied bandwidth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1FF8" w14:textId="77777777" w:rsidR="003F54EE" w:rsidRPr="006910BE" w:rsidRDefault="003F54EE" w:rsidP="00A74436">
            <w:pPr>
              <w:pStyle w:val="TAL"/>
            </w:pPr>
            <w:r w:rsidRPr="006910BE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5CF7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6F874485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4D61" w14:textId="77777777" w:rsidR="003F54EE" w:rsidRPr="006910BE" w:rsidRDefault="003F54EE" w:rsidP="00A74436">
            <w:pPr>
              <w:pStyle w:val="TAL"/>
            </w:pPr>
            <w:r w:rsidRPr="006910BE">
              <w:t>6.5B.1.4_1.3 Occupied bandwidth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71F5" w14:textId="77777777" w:rsidR="003F54EE" w:rsidRPr="006910BE" w:rsidRDefault="003F54EE" w:rsidP="00A74436">
            <w:pPr>
              <w:pStyle w:val="TAL"/>
            </w:pPr>
            <w:r w:rsidRPr="006910BE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9740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2498201A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8D17" w14:textId="77777777" w:rsidR="003F54EE" w:rsidRPr="006910BE" w:rsidRDefault="003F54EE" w:rsidP="00A74436">
            <w:pPr>
              <w:pStyle w:val="TAL"/>
            </w:pPr>
            <w:r w:rsidRPr="006910BE">
              <w:t>6.5B.1.4D Occupied bandwidth for inter-band EN-DC including FR2 for UL MIMO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7F0E" w14:textId="77777777" w:rsidR="003F54EE" w:rsidRPr="006910BE" w:rsidRDefault="003F54EE" w:rsidP="00A74436">
            <w:pPr>
              <w:pStyle w:val="TAL"/>
            </w:pPr>
            <w:r w:rsidRPr="006910BE">
              <w:t>Same as clause 6.5D.1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EB71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10088466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4073" w14:textId="77777777" w:rsidR="003F54EE" w:rsidRPr="006910BE" w:rsidRDefault="003F54EE" w:rsidP="00A74436">
            <w:pPr>
              <w:pStyle w:val="TAL"/>
            </w:pPr>
            <w:r w:rsidRPr="006910BE">
              <w:t>6.5B.2.1.1 Spectrum emissions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6A68" w14:textId="77777777" w:rsidR="003F54EE" w:rsidRPr="006910BE" w:rsidRDefault="003F54EE" w:rsidP="00A74436">
            <w:pPr>
              <w:pStyle w:val="TAL"/>
            </w:pPr>
            <w:r w:rsidRPr="006910BE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0C4B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166A73F9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E6CA" w14:textId="77777777" w:rsidR="003F54EE" w:rsidRPr="006910BE" w:rsidRDefault="003F54EE" w:rsidP="00A74436">
            <w:pPr>
              <w:pStyle w:val="TAL"/>
            </w:pPr>
            <w:r w:rsidRPr="006910BE">
              <w:t>6.5B.2.1.2 Additional spectrum emissions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B3E3" w14:textId="77777777" w:rsidR="003F54EE" w:rsidRPr="006910BE" w:rsidRDefault="003F54EE" w:rsidP="00A74436">
            <w:pPr>
              <w:pStyle w:val="TAL"/>
            </w:pPr>
            <w:r w:rsidRPr="006910BE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09DF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538FE7ED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E7A2" w14:textId="77777777" w:rsidR="003F54EE" w:rsidRPr="006910BE" w:rsidRDefault="003F54EE" w:rsidP="00A74436">
            <w:pPr>
              <w:pStyle w:val="TAL"/>
            </w:pPr>
            <w:r w:rsidRPr="006910BE">
              <w:t>6.5B.2.1.3 Adjacent channel leakage ratio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F2F6" w14:textId="77777777" w:rsidR="003F54EE" w:rsidRPr="006910BE" w:rsidRDefault="003F54EE" w:rsidP="00A74436">
            <w:pPr>
              <w:pStyle w:val="TAL"/>
            </w:pPr>
            <w:r w:rsidRPr="006910BE">
              <w:t>Same as clause 6.5.2.4.1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C1A7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742F498F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5B25" w14:textId="77777777" w:rsidR="003F54EE" w:rsidRPr="006910BE" w:rsidRDefault="003F54EE" w:rsidP="00A74436">
            <w:pPr>
              <w:pStyle w:val="TAL"/>
            </w:pPr>
            <w:r w:rsidRPr="006910BE">
              <w:t>6.5B.2.2.1 Spectrum emissions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716E" w14:textId="77777777" w:rsidR="003F54EE" w:rsidRPr="006910BE" w:rsidRDefault="003F54EE" w:rsidP="00A74436">
            <w:pPr>
              <w:pStyle w:val="TAL"/>
            </w:pPr>
            <w:r w:rsidRPr="006910BE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84BE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4DBB3130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D94D" w14:textId="77777777" w:rsidR="003F54EE" w:rsidRPr="006910BE" w:rsidRDefault="003F54EE" w:rsidP="00A74436">
            <w:pPr>
              <w:pStyle w:val="TAL"/>
            </w:pPr>
            <w:r w:rsidRPr="006910BE">
              <w:t>6.5B.2.2.2 Additional Spectrum emissions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3D9C" w14:textId="77777777" w:rsidR="003F54EE" w:rsidRPr="006910BE" w:rsidRDefault="003F54EE" w:rsidP="00A74436">
            <w:pPr>
              <w:pStyle w:val="TAL"/>
            </w:pPr>
            <w:r w:rsidRPr="006910BE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4CF5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2C9F9E72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E4A4" w14:textId="77777777" w:rsidR="003F54EE" w:rsidRPr="006910BE" w:rsidRDefault="003F54EE" w:rsidP="00A74436">
            <w:pPr>
              <w:pStyle w:val="TAL"/>
            </w:pPr>
            <w:r w:rsidRPr="006910BE">
              <w:t>6.5B.2.2.3 Adjacent channel leakage ratio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3820" w14:textId="77777777" w:rsidR="003F54EE" w:rsidRPr="006910BE" w:rsidRDefault="003F54EE" w:rsidP="00A74436">
            <w:pPr>
              <w:pStyle w:val="TAL"/>
            </w:pPr>
            <w:r w:rsidRPr="006910BE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0794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0608AFC0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E41A0" w14:textId="77777777" w:rsidR="003F54EE" w:rsidRPr="006910BE" w:rsidRDefault="003F54EE" w:rsidP="00A74436">
            <w:pPr>
              <w:pStyle w:val="TAL"/>
            </w:pPr>
            <w:r w:rsidRPr="006910BE">
              <w:t>6.5B.2.3.1 Spectrum emissions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8522C" w14:textId="77777777" w:rsidR="003F54EE" w:rsidRPr="006910BE" w:rsidRDefault="003F54EE" w:rsidP="00A74436">
            <w:pPr>
              <w:pStyle w:val="TAL"/>
            </w:pPr>
            <w:r w:rsidRPr="006910BE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1A8E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298FD75F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1D76" w14:textId="77777777" w:rsidR="003F54EE" w:rsidRPr="006910BE" w:rsidRDefault="003F54EE" w:rsidP="00A74436">
            <w:pPr>
              <w:pStyle w:val="TAL"/>
            </w:pPr>
            <w:r w:rsidRPr="006910BE">
              <w:t>6.5B.2.3.2 Additional Spectrum emissions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00FF" w14:textId="77777777" w:rsidR="003F54EE" w:rsidRPr="006910BE" w:rsidRDefault="003F54EE" w:rsidP="00A74436">
            <w:pPr>
              <w:pStyle w:val="TAL"/>
            </w:pPr>
            <w:r w:rsidRPr="006910BE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1B45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2DF3707B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61EEC" w14:textId="77777777" w:rsidR="003F54EE" w:rsidRPr="006910BE" w:rsidRDefault="003F54EE" w:rsidP="00A74436">
            <w:pPr>
              <w:pStyle w:val="TAL"/>
            </w:pPr>
            <w:r w:rsidRPr="006910BE">
              <w:t>6.5B.2.3.3.1NR - Adjacent channel leakage ratio for inter-band EN-DC within FR1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CFB2F" w14:textId="77777777" w:rsidR="003F54EE" w:rsidRPr="006910BE" w:rsidRDefault="003F54EE" w:rsidP="00A74436">
            <w:pPr>
              <w:pStyle w:val="TAL"/>
            </w:pPr>
            <w:r w:rsidRPr="006910BE">
              <w:t>Same as clause 6.5.2.4.1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FD6E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2B7B34EE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DA8C" w14:textId="77777777" w:rsidR="003F54EE" w:rsidRPr="006910BE" w:rsidRDefault="003F54EE" w:rsidP="00A74436">
            <w:pPr>
              <w:pStyle w:val="TAL"/>
            </w:pPr>
            <w:r w:rsidRPr="006910BE">
              <w:lastRenderedPageBreak/>
              <w:t>6.5B.2.3.3</w:t>
            </w:r>
            <w:r w:rsidRPr="006910BE">
              <w:rPr>
                <w:lang w:eastAsia="zh-CN"/>
              </w:rPr>
              <w:t>.2</w:t>
            </w:r>
            <w:r w:rsidRPr="006910BE">
              <w:t xml:space="preserve"> UTRA - Adjacent channel leakage ratio for inter-band EN-DC within FR1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3214" w14:textId="77777777" w:rsidR="003F54EE" w:rsidRPr="006910BE" w:rsidRDefault="003F54EE" w:rsidP="00A74436">
            <w:pPr>
              <w:pStyle w:val="TAL"/>
            </w:pPr>
            <w:r w:rsidRPr="006910BE">
              <w:t>Same as clause 6.5.2.4.</w:t>
            </w:r>
            <w:r w:rsidRPr="006910BE">
              <w:rPr>
                <w:lang w:eastAsia="zh-CN"/>
              </w:rPr>
              <w:t>2</w:t>
            </w:r>
            <w:r w:rsidRPr="006910BE">
              <w:t xml:space="preserve">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27F9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7F6B1656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A4E27" w14:textId="77777777" w:rsidR="003F54EE" w:rsidRPr="006910BE" w:rsidRDefault="003F54EE" w:rsidP="00A74436">
            <w:pPr>
              <w:pStyle w:val="TAL"/>
            </w:pPr>
            <w:r w:rsidRPr="006910BE">
              <w:t>6.5B.2.4.1 Spectrum emissions mask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4F0C8" w14:textId="77777777" w:rsidR="003F54EE" w:rsidRPr="006910BE" w:rsidRDefault="003F54EE" w:rsidP="00A74436">
            <w:pPr>
              <w:pStyle w:val="TAL"/>
            </w:pPr>
            <w:r w:rsidRPr="006910BE">
              <w:t>Same as clause 6.5.2.1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EE7D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71C89456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D4C8" w14:textId="77777777" w:rsidR="003F54EE" w:rsidRPr="006910BE" w:rsidRDefault="003F54EE" w:rsidP="00A74436">
            <w:pPr>
              <w:pStyle w:val="TAL"/>
            </w:pPr>
            <w:r w:rsidRPr="006910BE">
              <w:t>6.5B.2.4.1_1.1 Spectrum emissions mask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DA17" w14:textId="77777777" w:rsidR="003F54EE" w:rsidRPr="006910BE" w:rsidRDefault="003F54EE" w:rsidP="00A74436">
            <w:pPr>
              <w:pStyle w:val="TAL"/>
            </w:pPr>
            <w:r w:rsidRPr="006910BE">
              <w:t>Same as clause 6.5A.2.1.1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919A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16F93211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ADD0" w14:textId="77777777" w:rsidR="003F54EE" w:rsidRPr="006910BE" w:rsidRDefault="003F54EE" w:rsidP="00A74436">
            <w:pPr>
              <w:pStyle w:val="TAL"/>
            </w:pPr>
            <w:r w:rsidRPr="006910BE">
              <w:t>6.5B.2.4.1_1.2 Spectrum emissions mask for Inter-band EN-DC including FR2 (3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E718" w14:textId="77777777" w:rsidR="003F54EE" w:rsidRPr="006910BE" w:rsidRDefault="003F54EE" w:rsidP="00A74436">
            <w:pPr>
              <w:pStyle w:val="TAL"/>
            </w:pPr>
            <w:r w:rsidRPr="006910BE">
              <w:t>Same as clause 6.5A.2.1.2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5817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377C6218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6321" w14:textId="77777777" w:rsidR="003F54EE" w:rsidRPr="006910BE" w:rsidRDefault="003F54EE" w:rsidP="00A74436">
            <w:pPr>
              <w:pStyle w:val="TAL"/>
            </w:pPr>
            <w:r w:rsidRPr="006910BE">
              <w:t>6.5B.2.4.1_1.3 Spectrum emissions mask for Inter-band EN-DC including FR2 (4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E898" w14:textId="77777777" w:rsidR="003F54EE" w:rsidRPr="006910BE" w:rsidRDefault="003F54EE" w:rsidP="00A74436">
            <w:pPr>
              <w:pStyle w:val="TAL"/>
            </w:pPr>
            <w:r w:rsidRPr="006910BE">
              <w:t>Same as clause 6.5A.2.3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CF94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3CE8801C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F9FA" w14:textId="77777777" w:rsidR="003F54EE" w:rsidRPr="006910BE" w:rsidRDefault="003F54EE" w:rsidP="00A74436">
            <w:pPr>
              <w:pStyle w:val="TAL"/>
            </w:pPr>
            <w:r w:rsidRPr="006910BE">
              <w:t>6.5B.2.4.1_1.1 Spectrum emissions mask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BBB1" w14:textId="77777777" w:rsidR="003F54EE" w:rsidRPr="006910BE" w:rsidRDefault="003F54EE" w:rsidP="00A74436">
            <w:pPr>
              <w:pStyle w:val="TAL"/>
            </w:pPr>
            <w:r w:rsidRPr="006910BE">
              <w:t>Same as clause 6.5A.2.1.1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6745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06DDD149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774EF" w14:textId="77777777" w:rsidR="003F54EE" w:rsidRPr="006910BE" w:rsidRDefault="003F54EE" w:rsidP="00A74436">
            <w:pPr>
              <w:pStyle w:val="TAL"/>
            </w:pPr>
            <w:r w:rsidRPr="006910BE">
              <w:t>6.5B.2.4.3 Adjacent channel leakage ratio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DC897" w14:textId="77777777" w:rsidR="003F54EE" w:rsidRPr="006910BE" w:rsidRDefault="003F54EE" w:rsidP="00A74436">
            <w:pPr>
              <w:pStyle w:val="TAL"/>
            </w:pPr>
            <w:r w:rsidRPr="006910BE">
              <w:t>Same as clause 6.5.2.3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4BE7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038861B6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945F" w14:textId="77777777" w:rsidR="003F54EE" w:rsidRPr="006910BE" w:rsidRDefault="003F54EE" w:rsidP="00A74436">
            <w:pPr>
              <w:pStyle w:val="TAL"/>
            </w:pPr>
            <w:r w:rsidRPr="006910BE">
              <w:t>6.5B.2.4.3_1.1 Adjacent channel leakage ratio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B27E" w14:textId="77777777" w:rsidR="003F54EE" w:rsidRPr="006910BE" w:rsidRDefault="003F54EE" w:rsidP="00A74436">
            <w:pPr>
              <w:pStyle w:val="TAL"/>
            </w:pPr>
            <w:r w:rsidRPr="006910BE">
              <w:t>Same as clause  6.5A.2.2.1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452A" w14:textId="77777777" w:rsidR="003F54EE" w:rsidRPr="006910BE" w:rsidRDefault="003F54EE" w:rsidP="00A74436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3F54EE" w:rsidRPr="006910BE" w14:paraId="0CE27912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2390" w14:textId="77777777" w:rsidR="003F54EE" w:rsidRPr="006910BE" w:rsidRDefault="003F54EE" w:rsidP="00A74436">
            <w:pPr>
              <w:pStyle w:val="TAL"/>
            </w:pPr>
            <w:r w:rsidRPr="006910BE">
              <w:t>6.5B.2.4.3_1.2 Adjacent channel leakage ratio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17BD" w14:textId="77777777" w:rsidR="003F54EE" w:rsidRPr="006910BE" w:rsidRDefault="003F54EE" w:rsidP="00A74436">
            <w:pPr>
              <w:pStyle w:val="TAL"/>
            </w:pPr>
            <w:r w:rsidRPr="006910BE">
              <w:t>Same as clause  6.5A.2.2.2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91FE" w14:textId="77777777" w:rsidR="003F54EE" w:rsidRPr="006910BE" w:rsidRDefault="003F54EE" w:rsidP="00A74436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3F54EE" w:rsidRPr="006910BE" w14:paraId="48F418A7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5911" w14:textId="77777777" w:rsidR="003F54EE" w:rsidRPr="006910BE" w:rsidRDefault="003F54EE" w:rsidP="00A74436">
            <w:pPr>
              <w:pStyle w:val="TAL"/>
            </w:pPr>
            <w:r w:rsidRPr="006910BE">
              <w:t>6.5B.2.4.3_1.3 Adjacent channel leakage ratio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D47B" w14:textId="77777777" w:rsidR="003F54EE" w:rsidRPr="006910BE" w:rsidRDefault="003F54EE" w:rsidP="00A74436">
            <w:pPr>
              <w:pStyle w:val="TAL"/>
            </w:pPr>
            <w:r w:rsidRPr="006910BE">
              <w:t>Same as clause  6.5A.2.2.3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5224" w14:textId="77777777" w:rsidR="003F54EE" w:rsidRPr="006910BE" w:rsidRDefault="003F54EE" w:rsidP="00A74436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3F54EE" w:rsidRPr="006910BE" w14:paraId="69F6CF31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95E2" w14:textId="77777777" w:rsidR="003F54EE" w:rsidRPr="006910BE" w:rsidRDefault="003F54EE" w:rsidP="00A74436">
            <w:pPr>
              <w:pStyle w:val="TAL"/>
            </w:pPr>
            <w:r w:rsidRPr="006910BE">
              <w:t>6.5B.3.1.1 General spurious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E96C" w14:textId="77777777" w:rsidR="003F54EE" w:rsidRPr="006910BE" w:rsidRDefault="003F54EE" w:rsidP="00A74436">
            <w:pPr>
              <w:pStyle w:val="TAL"/>
            </w:pPr>
            <w:r w:rsidRPr="006910BE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CAC5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528028B4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6CBC" w14:textId="77777777" w:rsidR="003F54EE" w:rsidRPr="006910BE" w:rsidRDefault="003F54EE" w:rsidP="00A74436">
            <w:pPr>
              <w:pStyle w:val="TAL"/>
            </w:pPr>
            <w:r w:rsidRPr="006910BE">
              <w:t>6.5B.3.1.2 Spurious emission band UE co-existence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2B48" w14:textId="77777777" w:rsidR="003F54EE" w:rsidRPr="006910BE" w:rsidRDefault="003F54EE" w:rsidP="00A74436">
            <w:pPr>
              <w:pStyle w:val="TAL"/>
            </w:pPr>
            <w:r w:rsidRPr="006910BE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51D5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6866FE8D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5071" w14:textId="77777777" w:rsidR="003F54EE" w:rsidRPr="006910BE" w:rsidRDefault="003F54EE" w:rsidP="00A74436">
            <w:pPr>
              <w:pStyle w:val="TAL"/>
            </w:pPr>
            <w:r w:rsidRPr="006910BE">
              <w:t>6.5B.3.2.1 General spurious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CABB" w14:textId="77777777" w:rsidR="003F54EE" w:rsidRPr="006910BE" w:rsidRDefault="003F54EE" w:rsidP="00A74436">
            <w:pPr>
              <w:pStyle w:val="TAL"/>
            </w:pPr>
            <w:r w:rsidRPr="006910BE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2CF0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226B9952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61BB" w14:textId="77777777" w:rsidR="003F54EE" w:rsidRPr="006910BE" w:rsidRDefault="003F54EE" w:rsidP="00A74436">
            <w:pPr>
              <w:pStyle w:val="TAL"/>
            </w:pPr>
            <w:r w:rsidRPr="006910BE">
              <w:t>6.5B.3.2.2 Spurious Emission band UE co-existence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1C1A" w14:textId="77777777" w:rsidR="003F54EE" w:rsidRPr="006910BE" w:rsidRDefault="003F54EE" w:rsidP="00A74436">
            <w:pPr>
              <w:pStyle w:val="TAL"/>
            </w:pPr>
            <w:r w:rsidRPr="006910BE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CAC5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5BFBF631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5A9A5" w14:textId="77777777" w:rsidR="003F54EE" w:rsidRPr="006910BE" w:rsidRDefault="003F54EE" w:rsidP="00A74436">
            <w:pPr>
              <w:pStyle w:val="TAL"/>
            </w:pPr>
            <w:r w:rsidRPr="006910BE">
              <w:t>6.5B.3.3.1 General spurious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9E406" w14:textId="77777777" w:rsidR="003F54EE" w:rsidRPr="006910BE" w:rsidRDefault="003F54EE" w:rsidP="00A74436">
            <w:pPr>
              <w:pStyle w:val="TAL"/>
            </w:pPr>
            <w:r w:rsidRPr="006910BE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A627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6A08A8BB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8F56" w14:textId="77777777" w:rsidR="003F54EE" w:rsidRPr="006910BE" w:rsidRDefault="003F54EE" w:rsidP="00A74436">
            <w:pPr>
              <w:pStyle w:val="TAL"/>
            </w:pPr>
            <w:r w:rsidRPr="006910BE">
              <w:t>6.5B.3.3.2 Spurious emission band UE co-existence for Inter-band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D8C5" w14:textId="77777777" w:rsidR="003F54EE" w:rsidRPr="006910BE" w:rsidRDefault="003F54EE" w:rsidP="00A74436">
            <w:pPr>
              <w:pStyle w:val="TAL"/>
            </w:pPr>
            <w:r w:rsidRPr="006910BE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C139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46160463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060B" w14:textId="77777777" w:rsidR="003F54EE" w:rsidRPr="006910BE" w:rsidRDefault="003F54EE" w:rsidP="00A74436">
            <w:pPr>
              <w:pStyle w:val="TAL"/>
            </w:pPr>
            <w:r w:rsidRPr="006910BE">
              <w:t>6.5B.3.4.1 General Spurious Emissions for Inter-band including FR2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B45B" w14:textId="77777777" w:rsidR="003F54EE" w:rsidRPr="006910BE" w:rsidRDefault="003F54EE" w:rsidP="00A74436">
            <w:pPr>
              <w:pStyle w:val="TAL"/>
            </w:pPr>
            <w:r w:rsidRPr="006910BE">
              <w:t>Same as clause 6.5.3.1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D129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24472F95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126B" w14:textId="77777777" w:rsidR="003F54EE" w:rsidRPr="006910BE" w:rsidRDefault="003F54EE" w:rsidP="00A74436">
            <w:pPr>
              <w:pStyle w:val="TAL"/>
            </w:pPr>
            <w:r w:rsidRPr="006910BE">
              <w:t>6.5B.3.4.2 Spurious emission band UE co-existence for Inter-band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8583" w14:textId="77777777" w:rsidR="003F54EE" w:rsidRPr="006910BE" w:rsidRDefault="003F54EE" w:rsidP="00A74436">
            <w:pPr>
              <w:pStyle w:val="TAL"/>
            </w:pPr>
            <w:r w:rsidRPr="006910BE">
              <w:t>Same as clause 6.5.3.2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C8FC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0879F926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3E45" w14:textId="77777777" w:rsidR="003F54EE" w:rsidRPr="006910BE" w:rsidRDefault="003F54EE" w:rsidP="00A74436">
            <w:pPr>
              <w:pStyle w:val="TAL"/>
            </w:pPr>
            <w:r w:rsidRPr="006910BE">
              <w:lastRenderedPageBreak/>
              <w:t>6.5B.4.1 Additional Spurious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C06C" w14:textId="77777777" w:rsidR="003F54EE" w:rsidRPr="006910BE" w:rsidRDefault="003F54EE" w:rsidP="00A74436">
            <w:pPr>
              <w:pStyle w:val="TAL"/>
            </w:pPr>
            <w:r w:rsidRPr="006910BE">
              <w:rPr>
                <w:lang w:eastAsia="ja-JP"/>
              </w:rPr>
              <w:t>Same as clause 6.5.3.3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C387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4C3AB884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D7E2" w14:textId="77777777" w:rsidR="003F54EE" w:rsidRPr="006910BE" w:rsidRDefault="003F54EE" w:rsidP="00A74436">
            <w:pPr>
              <w:pStyle w:val="TAL"/>
            </w:pPr>
            <w:r w:rsidRPr="006910BE">
              <w:t>6.5B.4.2 Additional Spurious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D1F8" w14:textId="77777777" w:rsidR="003F54EE" w:rsidRPr="006910BE" w:rsidRDefault="003F54EE" w:rsidP="00A74436">
            <w:pPr>
              <w:pStyle w:val="TAL"/>
            </w:pPr>
            <w:r w:rsidRPr="006910BE">
              <w:rPr>
                <w:lang w:eastAsia="ja-JP"/>
              </w:rPr>
              <w:t>Same as clause 6.5.3.3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DAE8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F54EE" w:rsidRPr="006910BE" w14:paraId="598BAFC6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8FAD" w14:textId="77777777" w:rsidR="003F54EE" w:rsidRPr="00EB3317" w:rsidRDefault="003F54EE" w:rsidP="00A74436">
            <w:pPr>
              <w:pStyle w:val="TAL"/>
              <w:rPr>
                <w:rPrChange w:id="103" w:author="R&amp;S" w:date="2022-08-12T17:12:00Z">
                  <w:rPr/>
                </w:rPrChange>
              </w:rPr>
            </w:pPr>
            <w:r w:rsidRPr="00EB3317">
              <w:rPr>
                <w:rPrChange w:id="104" w:author="R&amp;S" w:date="2022-08-12T17:12:00Z">
                  <w:rPr/>
                </w:rPrChange>
              </w:rPr>
              <w:t>6.5B.4.3 Additional Spurious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8CA8" w14:textId="77777777" w:rsidR="003F54EE" w:rsidRPr="00EB3317" w:rsidRDefault="003F54EE" w:rsidP="00A74436">
            <w:pPr>
              <w:pStyle w:val="TAL"/>
              <w:rPr>
                <w:rPrChange w:id="105" w:author="R&amp;S" w:date="2022-08-12T17:12:00Z">
                  <w:rPr/>
                </w:rPrChange>
              </w:rPr>
            </w:pPr>
            <w:r w:rsidRPr="00EB3317">
              <w:rPr>
                <w:rPrChange w:id="106" w:author="R&amp;S" w:date="2022-08-12T17:12:00Z">
                  <w:rPr/>
                </w:rPrChange>
              </w:rPr>
              <w:t>Same as clause 6.5.3.3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D456" w14:textId="77777777" w:rsidR="003F54EE" w:rsidRPr="00EB3317" w:rsidRDefault="003F54EE" w:rsidP="00A74436">
            <w:pPr>
              <w:pStyle w:val="TAL"/>
              <w:rPr>
                <w:snapToGrid w:val="0"/>
                <w:lang w:eastAsia="sv-SE"/>
                <w:rPrChange w:id="107" w:author="R&amp;S" w:date="2022-08-12T17:12:00Z">
                  <w:rPr>
                    <w:snapToGrid w:val="0"/>
                    <w:lang w:eastAsia="sv-SE"/>
                  </w:rPr>
                </w:rPrChange>
              </w:rPr>
            </w:pPr>
          </w:p>
        </w:tc>
      </w:tr>
      <w:tr w:rsidR="00102BFE" w:rsidRPr="006910BE" w14:paraId="16054BC8" w14:textId="77777777" w:rsidTr="00996051">
        <w:trPr>
          <w:gridAfter w:val="1"/>
          <w:wAfter w:w="75" w:type="dxa"/>
          <w:cantSplit/>
          <w:jc w:val="center"/>
          <w:ins w:id="108" w:author="R&amp;S" w:date="2022-08-12T17:11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D793" w14:textId="77777777" w:rsidR="00102BFE" w:rsidRPr="00102BFE" w:rsidRDefault="00102BFE" w:rsidP="00996051">
            <w:pPr>
              <w:pStyle w:val="TAL"/>
              <w:rPr>
                <w:ins w:id="109" w:author="R&amp;S" w:date="2022-08-12T17:11:00Z"/>
                <w:highlight w:val="yellow"/>
                <w:rPrChange w:id="110" w:author="R&amp;S" w:date="2022-08-12T17:11:00Z">
                  <w:rPr>
                    <w:ins w:id="111" w:author="R&amp;S" w:date="2022-08-12T17:11:00Z"/>
                  </w:rPr>
                </w:rPrChange>
              </w:rPr>
            </w:pPr>
            <w:ins w:id="112" w:author="R&amp;S" w:date="2022-08-12T17:11:00Z">
              <w:r w:rsidRPr="00102BFE">
                <w:rPr>
                  <w:highlight w:val="yellow"/>
                  <w:rPrChange w:id="113" w:author="R&amp;S" w:date="2022-08-12T17:11:00Z">
                    <w:rPr/>
                  </w:rPrChange>
                </w:rPr>
                <w:t>6.5B.4.4 Additional Spurious Emissions for Inter-band including FR2 (1 NR CC)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10B2" w14:textId="77777777" w:rsidR="00102BFE" w:rsidRPr="00102BFE" w:rsidRDefault="00102BFE" w:rsidP="00996051">
            <w:pPr>
              <w:pStyle w:val="TAL"/>
              <w:rPr>
                <w:ins w:id="114" w:author="R&amp;S" w:date="2022-08-12T17:11:00Z"/>
                <w:highlight w:val="yellow"/>
                <w:rPrChange w:id="115" w:author="R&amp;S" w:date="2022-08-12T17:11:00Z">
                  <w:rPr>
                    <w:ins w:id="116" w:author="R&amp;S" w:date="2022-08-12T17:11:00Z"/>
                  </w:rPr>
                </w:rPrChange>
              </w:rPr>
            </w:pPr>
            <w:ins w:id="117" w:author="R&amp;S" w:date="2022-08-12T17:11:00Z">
              <w:r w:rsidRPr="00102BFE">
                <w:rPr>
                  <w:highlight w:val="yellow"/>
                  <w:rPrChange w:id="118" w:author="R&amp;S" w:date="2022-08-12T17:11:00Z">
                    <w:rPr/>
                  </w:rPrChange>
                </w:rPr>
                <w:t>Same as clause 6.5.3.3 in TS 38.521-2 [9]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64E3" w14:textId="77777777" w:rsidR="00102BFE" w:rsidRPr="00102BFE" w:rsidRDefault="00102BFE" w:rsidP="00996051">
            <w:pPr>
              <w:pStyle w:val="TAL"/>
              <w:rPr>
                <w:ins w:id="119" w:author="R&amp;S" w:date="2022-08-12T17:11:00Z"/>
                <w:snapToGrid w:val="0"/>
                <w:highlight w:val="yellow"/>
                <w:lang w:eastAsia="sv-SE"/>
                <w:rPrChange w:id="120" w:author="R&amp;S" w:date="2022-08-12T17:11:00Z">
                  <w:rPr>
                    <w:ins w:id="121" w:author="R&amp;S" w:date="2022-08-12T17:11:00Z"/>
                    <w:snapToGrid w:val="0"/>
                    <w:lang w:eastAsia="sv-SE"/>
                  </w:rPr>
                </w:rPrChange>
              </w:rPr>
            </w:pPr>
          </w:p>
        </w:tc>
      </w:tr>
      <w:tr w:rsidR="003F54EE" w:rsidRPr="006910BE" w14:paraId="201A0D9B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122C" w14:textId="77777777" w:rsidR="003F54EE" w:rsidRPr="00EB3317" w:rsidRDefault="003F54EE" w:rsidP="00A74436">
            <w:pPr>
              <w:pStyle w:val="TAL"/>
              <w:rPr>
                <w:rPrChange w:id="122" w:author="R&amp;S" w:date="2022-08-12T17:12:00Z">
                  <w:rPr/>
                </w:rPrChange>
              </w:rPr>
            </w:pPr>
            <w:r w:rsidRPr="00EB3317">
              <w:rPr>
                <w:rPrChange w:id="123" w:author="R&amp;S" w:date="2022-08-12T17:12:00Z">
                  <w:rPr/>
                </w:rPrChange>
              </w:rPr>
              <w:t>6.5B.5.3 Transmit intermodulation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1A9E" w14:textId="77777777" w:rsidR="003F54EE" w:rsidRPr="00EB3317" w:rsidRDefault="003F54EE" w:rsidP="00A74436">
            <w:pPr>
              <w:pStyle w:val="TAL"/>
              <w:rPr>
                <w:rPrChange w:id="124" w:author="R&amp;S" w:date="2022-08-12T17:12:00Z">
                  <w:rPr/>
                </w:rPrChange>
              </w:rPr>
            </w:pPr>
            <w:r w:rsidRPr="00EB3317">
              <w:rPr>
                <w:rPrChange w:id="125" w:author="R&amp;S" w:date="2022-08-12T17:12:00Z">
                  <w:rPr/>
                </w:rPrChange>
              </w:rPr>
              <w:t>Same as clause 6.5.4.3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0A2B" w14:textId="77777777" w:rsidR="003F54EE" w:rsidRPr="00EB3317" w:rsidRDefault="003F54EE" w:rsidP="00A74436">
            <w:pPr>
              <w:pStyle w:val="TAL"/>
              <w:rPr>
                <w:snapToGrid w:val="0"/>
                <w:lang w:eastAsia="sv-SE"/>
                <w:rPrChange w:id="126" w:author="R&amp;S" w:date="2022-08-12T17:12:00Z">
                  <w:rPr>
                    <w:snapToGrid w:val="0"/>
                    <w:lang w:eastAsia="sv-SE"/>
                  </w:rPr>
                </w:rPrChange>
              </w:rPr>
            </w:pPr>
          </w:p>
        </w:tc>
      </w:tr>
      <w:tr w:rsidR="003F54EE" w:rsidRPr="006910BE" w14:paraId="59528F68" w14:textId="77777777" w:rsidTr="00A74436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C20F" w14:textId="77777777" w:rsidR="003F54EE" w:rsidRPr="006910BE" w:rsidRDefault="003F54EE" w:rsidP="00A74436">
            <w:pPr>
              <w:pStyle w:val="TAL"/>
            </w:pPr>
            <w:r w:rsidRPr="006910BE">
              <w:t>6.6B.4 Beam Correspondence for inter-band EN-DC including FR2 (1 NR CC) - EIRP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8F9D" w14:textId="77777777" w:rsidR="003F54EE" w:rsidRPr="006910BE" w:rsidRDefault="003F54EE" w:rsidP="00A74436">
            <w:pPr>
              <w:pStyle w:val="TAL"/>
            </w:pPr>
            <w:r w:rsidRPr="006910BE">
              <w:t>Same as clause 6.6.1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75E3" w14:textId="77777777" w:rsidR="003F54EE" w:rsidRPr="006910BE" w:rsidRDefault="003F54EE" w:rsidP="00A74436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4F54720E" w14:textId="77777777" w:rsidR="003F54EE" w:rsidRPr="006910BE" w:rsidRDefault="003F54EE" w:rsidP="003F54EE"/>
    <w:p w14:paraId="0CBA2B52" w14:textId="77777777" w:rsidR="003F54EE" w:rsidRPr="006910BE" w:rsidRDefault="003F54EE" w:rsidP="003F54EE">
      <w:pPr>
        <w:pStyle w:val="berschrift2"/>
      </w:pPr>
      <w:bookmarkStart w:id="127" w:name="_Toc27476140"/>
      <w:bookmarkStart w:id="128" w:name="_Toc29495581"/>
      <w:bookmarkStart w:id="129" w:name="_Toc36116632"/>
      <w:bookmarkStart w:id="130" w:name="_Toc36118681"/>
      <w:bookmarkStart w:id="131" w:name="_Toc36560796"/>
      <w:bookmarkStart w:id="132" w:name="_Toc43977333"/>
      <w:bookmarkStart w:id="133" w:name="_Toc52213922"/>
      <w:bookmarkStart w:id="134" w:name="_Toc60743395"/>
      <w:bookmarkStart w:id="135" w:name="_Toc68206576"/>
      <w:bookmarkStart w:id="136" w:name="_Toc75972374"/>
      <w:bookmarkStart w:id="137" w:name="_Toc85051813"/>
      <w:bookmarkStart w:id="138" w:name="_Toc90493835"/>
      <w:bookmarkStart w:id="139" w:name="_Toc90494475"/>
      <w:bookmarkStart w:id="140" w:name="_Toc100094528"/>
      <w:bookmarkStart w:id="141" w:name="_Toc106873219"/>
      <w:r w:rsidRPr="006910BE">
        <w:lastRenderedPageBreak/>
        <w:t>F.3.2</w:t>
      </w:r>
      <w:r w:rsidRPr="006910BE">
        <w:tab/>
      </w:r>
      <w:r w:rsidRPr="006910BE">
        <w:rPr>
          <w:lang w:eastAsia="sv-SE"/>
        </w:rPr>
        <w:t xml:space="preserve">Measurement of </w:t>
      </w:r>
      <w:r w:rsidRPr="006910BE">
        <w:t>transmitter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5D1C9DE9" w14:textId="77777777" w:rsidR="003F54EE" w:rsidRPr="006910BE" w:rsidRDefault="003F54EE" w:rsidP="003F54EE">
      <w:pPr>
        <w:pStyle w:val="TH"/>
        <w:rPr>
          <w:rFonts w:eastAsia="Yu Mincho"/>
        </w:rPr>
      </w:pPr>
      <w:r w:rsidRPr="006910BE">
        <w:t>Table F.3.2-1: Derivation of Test Requirements (Transmitter tests)</w:t>
      </w:r>
    </w:p>
    <w:tbl>
      <w:tblPr>
        <w:tblW w:w="9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"/>
        <w:gridCol w:w="2473"/>
        <w:gridCol w:w="113"/>
        <w:gridCol w:w="3760"/>
        <w:gridCol w:w="113"/>
        <w:gridCol w:w="3133"/>
        <w:gridCol w:w="113"/>
      </w:tblGrid>
      <w:tr w:rsidR="003F54EE" w:rsidRPr="006910BE" w14:paraId="43E1C07B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2EB88" w14:textId="77777777" w:rsidR="003F54EE" w:rsidRPr="006910BE" w:rsidRDefault="003F54EE" w:rsidP="00A74436">
            <w:pPr>
              <w:pStyle w:val="TAH"/>
            </w:pPr>
            <w:r w:rsidRPr="006910BE">
              <w:lastRenderedPageBreak/>
              <w:t>Sub clause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28BDB" w14:textId="77777777" w:rsidR="003F54EE" w:rsidRPr="006910BE" w:rsidRDefault="003F54EE" w:rsidP="00A74436">
            <w:pPr>
              <w:pStyle w:val="TAH"/>
            </w:pPr>
            <w:r w:rsidRPr="006910BE">
              <w:t>Test Tolerance (TT)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C4D64" w14:textId="77777777" w:rsidR="003F54EE" w:rsidRPr="006910BE" w:rsidRDefault="003F54EE" w:rsidP="00A74436">
            <w:pPr>
              <w:pStyle w:val="TAH"/>
            </w:pPr>
            <w:r w:rsidRPr="006910BE">
              <w:t>Formula for test requirement</w:t>
            </w:r>
          </w:p>
        </w:tc>
      </w:tr>
      <w:tr w:rsidR="003F54EE" w:rsidRPr="006910BE" w14:paraId="55C3D97B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20FA4" w14:textId="77777777" w:rsidR="003F54EE" w:rsidRPr="006910BE" w:rsidRDefault="003F54EE" w:rsidP="00A74436">
            <w:pPr>
              <w:pStyle w:val="TAL"/>
            </w:pPr>
            <w:r w:rsidRPr="006910BE">
              <w:t>6.2B.1.1 UE Maximum Output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EE211" w14:textId="77777777" w:rsidR="003F54EE" w:rsidRPr="006910BE" w:rsidRDefault="003F54EE" w:rsidP="00A74436">
            <w:pPr>
              <w:pStyle w:val="TAL"/>
            </w:pPr>
            <w:r w:rsidRPr="006910BE">
              <w:t>Same as 6.2.1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77B2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0C7717D8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B1A26" w14:textId="77777777" w:rsidR="003F54EE" w:rsidRPr="006910BE" w:rsidRDefault="003F54EE" w:rsidP="00A74436">
            <w:pPr>
              <w:pStyle w:val="TAL"/>
            </w:pPr>
            <w:r w:rsidRPr="006910BE">
              <w:t>6.2B.1.2 UE Maximum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7152B" w14:textId="77777777" w:rsidR="003F54EE" w:rsidRPr="006910BE" w:rsidRDefault="003F54EE" w:rsidP="00A74436">
            <w:pPr>
              <w:pStyle w:val="TAL"/>
            </w:pPr>
            <w:r w:rsidRPr="006910BE">
              <w:t>MAX (TT</w:t>
            </w:r>
            <w:r w:rsidRPr="006910BE">
              <w:rPr>
                <w:vertAlign w:val="subscript"/>
              </w:rPr>
              <w:t>LTE</w:t>
            </w:r>
            <w:r w:rsidRPr="006910BE">
              <w:t>, TT</w:t>
            </w:r>
            <w:r w:rsidRPr="006910BE">
              <w:rPr>
                <w:vertAlign w:val="subscript"/>
              </w:rPr>
              <w:t>SA</w:t>
            </w:r>
            <w:r w:rsidRPr="006910BE">
              <w:t>)</w:t>
            </w:r>
          </w:p>
          <w:p w14:paraId="1AE40C02" w14:textId="77777777" w:rsidR="003F54EE" w:rsidRPr="006910BE" w:rsidRDefault="003F54EE" w:rsidP="00A74436">
            <w:pPr>
              <w:pStyle w:val="TAL"/>
            </w:pPr>
          </w:p>
          <w:p w14:paraId="39AD6618" w14:textId="77777777" w:rsidR="003F54EE" w:rsidRPr="006910BE" w:rsidRDefault="003F54EE" w:rsidP="00A74436">
            <w:pPr>
              <w:pStyle w:val="TAL"/>
            </w:pPr>
            <w:r w:rsidRPr="006910BE">
              <w:t>TT</w:t>
            </w:r>
            <w:r w:rsidRPr="006910BE">
              <w:rPr>
                <w:vertAlign w:val="subscript"/>
              </w:rPr>
              <w:t>LTE</w:t>
            </w:r>
          </w:p>
          <w:p w14:paraId="4C32777E" w14:textId="77777777" w:rsidR="003F54EE" w:rsidRPr="006910BE" w:rsidRDefault="003F54EE" w:rsidP="00A74436">
            <w:pPr>
              <w:pStyle w:val="TAL"/>
            </w:pPr>
            <w:r w:rsidRPr="006910BE">
              <w:t xml:space="preserve">0.7 dB, f </w:t>
            </w:r>
            <w:r w:rsidRPr="006910BE">
              <w:rPr>
                <w:rFonts w:cs="Arial"/>
              </w:rPr>
              <w:t>≤</w:t>
            </w:r>
            <w:r w:rsidRPr="006910BE">
              <w:t xml:space="preserve"> 3.0GHz</w:t>
            </w:r>
          </w:p>
          <w:p w14:paraId="471EEF45" w14:textId="77777777" w:rsidR="003F54EE" w:rsidRPr="006910BE" w:rsidRDefault="003F54EE" w:rsidP="00A74436">
            <w:pPr>
              <w:pStyle w:val="TAL"/>
            </w:pPr>
            <w:r w:rsidRPr="006910BE">
              <w:t xml:space="preserve">1.0 dB, 3.0GHz &lt; f </w:t>
            </w:r>
            <w:r w:rsidRPr="006910BE">
              <w:rPr>
                <w:rFonts w:cs="Arial"/>
              </w:rPr>
              <w:t>≤</w:t>
            </w:r>
            <w:r w:rsidRPr="006910BE">
              <w:t xml:space="preserve"> 4.2GHz</w:t>
            </w:r>
          </w:p>
          <w:p w14:paraId="08CE0362" w14:textId="77777777" w:rsidR="003F54EE" w:rsidRPr="006910BE" w:rsidRDefault="003F54EE" w:rsidP="00A74436">
            <w:pPr>
              <w:pStyle w:val="TAL"/>
            </w:pPr>
          </w:p>
          <w:p w14:paraId="62648DDB" w14:textId="77777777" w:rsidR="003F54EE" w:rsidRPr="006910BE" w:rsidRDefault="003F54EE" w:rsidP="00A74436">
            <w:pPr>
              <w:pStyle w:val="TAL"/>
            </w:pPr>
            <w:r w:rsidRPr="006910BE">
              <w:t>TT</w:t>
            </w:r>
            <w:r w:rsidRPr="006910BE">
              <w:rPr>
                <w:vertAlign w:val="subscript"/>
              </w:rPr>
              <w:t>SA</w:t>
            </w:r>
          </w:p>
          <w:p w14:paraId="46A300CC" w14:textId="77777777" w:rsidR="003F54EE" w:rsidRPr="006910BE" w:rsidRDefault="003F54EE" w:rsidP="00A74436">
            <w:pPr>
              <w:pStyle w:val="TAL"/>
            </w:pPr>
            <w:r w:rsidRPr="006910BE">
              <w:t>f ≤ 3.0GHz</w:t>
            </w:r>
          </w:p>
          <w:p w14:paraId="76625DB6" w14:textId="77777777" w:rsidR="003F54EE" w:rsidRPr="006910BE" w:rsidRDefault="003F54EE" w:rsidP="00A74436">
            <w:pPr>
              <w:pStyle w:val="TAL"/>
            </w:pPr>
            <w:r w:rsidRPr="006910BE">
              <w:t>0.7 dB, BW ≤ 40MHz</w:t>
            </w:r>
          </w:p>
          <w:p w14:paraId="36B1F386" w14:textId="77777777" w:rsidR="003F54EE" w:rsidRPr="006910BE" w:rsidRDefault="003F54EE" w:rsidP="00A74436">
            <w:pPr>
              <w:pStyle w:val="TAL"/>
              <w:rPr>
                <w:rFonts w:cs="v4.2.0"/>
              </w:rPr>
            </w:pPr>
            <w:r w:rsidRPr="006910BE">
              <w:t>1.0 dB, 40MHz &lt; BW ≤ 100MHz</w:t>
            </w:r>
          </w:p>
          <w:p w14:paraId="63D81E70" w14:textId="77777777" w:rsidR="003F54EE" w:rsidRPr="006910BE" w:rsidRDefault="003F54EE" w:rsidP="00A74436">
            <w:pPr>
              <w:pStyle w:val="TAL"/>
            </w:pPr>
            <w:r w:rsidRPr="006910BE">
              <w:t>3.0GHz &lt; f ≤ 6.0GHz</w:t>
            </w:r>
          </w:p>
          <w:p w14:paraId="7514A8D1" w14:textId="77777777" w:rsidR="003F54EE" w:rsidRPr="006910BE" w:rsidRDefault="003F54EE" w:rsidP="00A74436">
            <w:pPr>
              <w:pStyle w:val="TAL"/>
              <w:rPr>
                <w:rFonts w:cs="v4.2.0"/>
              </w:rPr>
            </w:pPr>
            <w:r w:rsidRPr="006910BE">
              <w:t>1.0 dB, BW ≤ 100MHz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5CFA" w14:textId="77777777" w:rsidR="003F54EE" w:rsidRPr="006910BE" w:rsidRDefault="003F54EE" w:rsidP="00A74436">
            <w:pPr>
              <w:pStyle w:val="TAL"/>
              <w:rPr>
                <w:snapToGrid w:val="0"/>
              </w:rPr>
            </w:pPr>
            <w:r w:rsidRPr="006910BE">
              <w:rPr>
                <w:snapToGrid w:val="0"/>
              </w:rPr>
              <w:t>TT</w:t>
            </w:r>
            <w:r w:rsidRPr="006910BE">
              <w:rPr>
                <w:snapToGrid w:val="0"/>
                <w:vertAlign w:val="subscript"/>
              </w:rPr>
              <w:t>LTE</w:t>
            </w:r>
            <w:r w:rsidRPr="006910BE">
              <w:rPr>
                <w:snapToGrid w:val="0"/>
              </w:rPr>
              <w:t xml:space="preserve"> is TT of LTE specified in 6.2.2 in TS 36.521-1 [10].</w:t>
            </w:r>
          </w:p>
          <w:p w14:paraId="1404B0D3" w14:textId="77777777" w:rsidR="003F54EE" w:rsidRPr="006910BE" w:rsidRDefault="003F54EE" w:rsidP="00A74436">
            <w:pPr>
              <w:pStyle w:val="TAL"/>
              <w:rPr>
                <w:snapToGrid w:val="0"/>
              </w:rPr>
            </w:pPr>
          </w:p>
          <w:p w14:paraId="13004581" w14:textId="77777777" w:rsidR="003F54EE" w:rsidRPr="006910BE" w:rsidRDefault="003F54EE" w:rsidP="00A74436">
            <w:pPr>
              <w:pStyle w:val="TAL"/>
            </w:pPr>
            <w:r w:rsidRPr="006910BE">
              <w:rPr>
                <w:snapToGrid w:val="0"/>
              </w:rPr>
              <w:t>TT</w:t>
            </w:r>
            <w:r w:rsidRPr="006910BE">
              <w:rPr>
                <w:snapToGrid w:val="0"/>
                <w:vertAlign w:val="subscript"/>
              </w:rPr>
              <w:t>SA</w:t>
            </w:r>
            <w:r w:rsidRPr="006910BE">
              <w:rPr>
                <w:snapToGrid w:val="0"/>
              </w:rPr>
              <w:t xml:space="preserve"> is TT of FR1 SA specified in 6.2.1 in TS 38.521-1 [8].</w:t>
            </w:r>
          </w:p>
        </w:tc>
      </w:tr>
      <w:tr w:rsidR="003F54EE" w:rsidRPr="006910BE" w14:paraId="04D259C5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72DD" w14:textId="77777777" w:rsidR="003F54EE" w:rsidRPr="006910BE" w:rsidRDefault="003F54EE" w:rsidP="00A74436">
            <w:pPr>
              <w:pStyle w:val="TAL"/>
            </w:pPr>
            <w:r w:rsidRPr="006910BE">
              <w:t>6.2B.1.3 UE Maximum Output Power for Inter-Band EN-DC within FR1 (1 E-UTRA CC,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5675F" w14:textId="77777777" w:rsidR="003F54EE" w:rsidRPr="006910BE" w:rsidRDefault="003F54EE" w:rsidP="00A74436">
            <w:pPr>
              <w:pStyle w:val="TAL"/>
            </w:pPr>
            <w:r w:rsidRPr="006910BE">
              <w:t>MAX (TT</w:t>
            </w:r>
            <w:r w:rsidRPr="006910BE">
              <w:rPr>
                <w:vertAlign w:val="subscript"/>
              </w:rPr>
              <w:t>LTE</w:t>
            </w:r>
            <w:r w:rsidRPr="006910BE">
              <w:t>, TT</w:t>
            </w:r>
            <w:r w:rsidRPr="006910BE">
              <w:rPr>
                <w:vertAlign w:val="subscript"/>
              </w:rPr>
              <w:t>SA</w:t>
            </w:r>
            <w:r w:rsidRPr="006910BE">
              <w:t>)</w:t>
            </w:r>
          </w:p>
          <w:p w14:paraId="550B6E3E" w14:textId="77777777" w:rsidR="003F54EE" w:rsidRPr="006910BE" w:rsidRDefault="003F54EE" w:rsidP="00A74436">
            <w:pPr>
              <w:pStyle w:val="TAL"/>
            </w:pPr>
          </w:p>
          <w:p w14:paraId="32912C59" w14:textId="77777777" w:rsidR="003F54EE" w:rsidRPr="006910BE" w:rsidRDefault="003F54EE" w:rsidP="00A74436">
            <w:pPr>
              <w:pStyle w:val="TAL"/>
            </w:pPr>
            <w:r w:rsidRPr="006910BE">
              <w:t>TT</w:t>
            </w:r>
            <w:r w:rsidRPr="006910BE">
              <w:rPr>
                <w:vertAlign w:val="subscript"/>
              </w:rPr>
              <w:t>LTE</w:t>
            </w:r>
          </w:p>
          <w:p w14:paraId="065F146C" w14:textId="77777777" w:rsidR="003F54EE" w:rsidRPr="006910BE" w:rsidRDefault="003F54EE" w:rsidP="00A74436">
            <w:pPr>
              <w:pStyle w:val="TAL"/>
            </w:pPr>
            <w:r w:rsidRPr="006910BE">
              <w:t xml:space="preserve">0.7 dB, f </w:t>
            </w:r>
            <w:r w:rsidRPr="006910BE">
              <w:rPr>
                <w:rFonts w:cs="Arial"/>
              </w:rPr>
              <w:t>≤</w:t>
            </w:r>
            <w:r w:rsidRPr="006910BE">
              <w:t xml:space="preserve"> 3.0GHz</w:t>
            </w:r>
          </w:p>
          <w:p w14:paraId="089F2EA8" w14:textId="77777777" w:rsidR="003F54EE" w:rsidRPr="006910BE" w:rsidRDefault="003F54EE" w:rsidP="00A74436">
            <w:pPr>
              <w:pStyle w:val="TAL"/>
            </w:pPr>
            <w:r w:rsidRPr="006910BE">
              <w:t xml:space="preserve">1.0 dB, 3.0GHz &lt; f </w:t>
            </w:r>
            <w:r w:rsidRPr="006910BE">
              <w:rPr>
                <w:rFonts w:cs="Arial"/>
              </w:rPr>
              <w:t>≤</w:t>
            </w:r>
            <w:r w:rsidRPr="006910BE">
              <w:t xml:space="preserve"> 4.2GHz</w:t>
            </w:r>
          </w:p>
          <w:p w14:paraId="5DCD9814" w14:textId="77777777" w:rsidR="003F54EE" w:rsidRPr="006910BE" w:rsidRDefault="003F54EE" w:rsidP="00A74436">
            <w:pPr>
              <w:pStyle w:val="TAL"/>
            </w:pPr>
          </w:p>
          <w:p w14:paraId="3350282F" w14:textId="77777777" w:rsidR="003F54EE" w:rsidRPr="006910BE" w:rsidRDefault="003F54EE" w:rsidP="00A74436">
            <w:pPr>
              <w:pStyle w:val="TAL"/>
            </w:pPr>
            <w:r w:rsidRPr="006910BE">
              <w:t>TT</w:t>
            </w:r>
            <w:r w:rsidRPr="006910BE">
              <w:rPr>
                <w:vertAlign w:val="subscript"/>
              </w:rPr>
              <w:t>SA</w:t>
            </w:r>
          </w:p>
          <w:p w14:paraId="252262A6" w14:textId="77777777" w:rsidR="003F54EE" w:rsidRPr="006910BE" w:rsidRDefault="003F54EE" w:rsidP="00A74436">
            <w:pPr>
              <w:pStyle w:val="TAL"/>
            </w:pPr>
            <w:r w:rsidRPr="006910BE">
              <w:t>f ≤ 3.0GHz</w:t>
            </w:r>
          </w:p>
          <w:p w14:paraId="332F5066" w14:textId="77777777" w:rsidR="003F54EE" w:rsidRPr="006910BE" w:rsidRDefault="003F54EE" w:rsidP="00A74436">
            <w:pPr>
              <w:pStyle w:val="TAL"/>
            </w:pPr>
            <w:r w:rsidRPr="006910BE">
              <w:t>0.7 dB, BW ≤ 40MHz</w:t>
            </w:r>
          </w:p>
          <w:p w14:paraId="392C2795" w14:textId="77777777" w:rsidR="003F54EE" w:rsidRPr="006910BE" w:rsidRDefault="003F54EE" w:rsidP="00A74436">
            <w:pPr>
              <w:pStyle w:val="TAL"/>
              <w:rPr>
                <w:rFonts w:cs="v4.2.0"/>
              </w:rPr>
            </w:pPr>
            <w:r w:rsidRPr="006910BE">
              <w:t>1.0 dB, 40MHz &lt; BW ≤ 100MHz</w:t>
            </w:r>
          </w:p>
          <w:p w14:paraId="6DF74064" w14:textId="77777777" w:rsidR="003F54EE" w:rsidRPr="006910BE" w:rsidRDefault="003F54EE" w:rsidP="00A74436">
            <w:pPr>
              <w:pStyle w:val="TAL"/>
            </w:pPr>
            <w:r w:rsidRPr="006910BE">
              <w:t>3.0GHz &lt; f ≤ 6.0GHz</w:t>
            </w:r>
          </w:p>
          <w:p w14:paraId="416E1E2F" w14:textId="77777777" w:rsidR="003F54EE" w:rsidRPr="006910BE" w:rsidRDefault="003F54EE" w:rsidP="00A74436">
            <w:pPr>
              <w:pStyle w:val="TAL"/>
              <w:rPr>
                <w:rFonts w:cs="v4.2.0"/>
              </w:rPr>
            </w:pPr>
            <w:r w:rsidRPr="006910BE">
              <w:t>1.0 dB, BW ≤ 100MHz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D39B" w14:textId="77777777" w:rsidR="003F54EE" w:rsidRPr="006910BE" w:rsidRDefault="003F54EE" w:rsidP="00A74436">
            <w:pPr>
              <w:pStyle w:val="TAL"/>
              <w:rPr>
                <w:snapToGrid w:val="0"/>
              </w:rPr>
            </w:pPr>
            <w:r w:rsidRPr="006910BE">
              <w:rPr>
                <w:snapToGrid w:val="0"/>
              </w:rPr>
              <w:t>TT</w:t>
            </w:r>
            <w:r w:rsidRPr="006910BE">
              <w:rPr>
                <w:snapToGrid w:val="0"/>
                <w:vertAlign w:val="subscript"/>
              </w:rPr>
              <w:t>LTE</w:t>
            </w:r>
            <w:r w:rsidRPr="006910BE">
              <w:rPr>
                <w:snapToGrid w:val="0"/>
              </w:rPr>
              <w:t xml:space="preserve"> is TT of LTE specified in 6.2.3 in TS 36.521-1 [10].</w:t>
            </w:r>
          </w:p>
          <w:p w14:paraId="742AB5AD" w14:textId="77777777" w:rsidR="003F54EE" w:rsidRPr="006910BE" w:rsidRDefault="003F54EE" w:rsidP="00A74436">
            <w:pPr>
              <w:pStyle w:val="TAL"/>
              <w:rPr>
                <w:snapToGrid w:val="0"/>
              </w:rPr>
            </w:pPr>
          </w:p>
          <w:p w14:paraId="25889BEB" w14:textId="77777777" w:rsidR="003F54EE" w:rsidRPr="006910BE" w:rsidRDefault="003F54EE" w:rsidP="00A74436">
            <w:pPr>
              <w:pStyle w:val="TAL"/>
            </w:pPr>
            <w:r w:rsidRPr="006910BE">
              <w:rPr>
                <w:snapToGrid w:val="0"/>
              </w:rPr>
              <w:t>TT</w:t>
            </w:r>
            <w:r w:rsidRPr="006910BE">
              <w:rPr>
                <w:snapToGrid w:val="0"/>
                <w:vertAlign w:val="subscript"/>
              </w:rPr>
              <w:t>SA</w:t>
            </w:r>
            <w:r w:rsidRPr="006910BE">
              <w:rPr>
                <w:snapToGrid w:val="0"/>
              </w:rPr>
              <w:t xml:space="preserve"> is TT of FR1 SA specified in 6.2.2 in TS 38.521-1 [8].</w:t>
            </w:r>
          </w:p>
        </w:tc>
      </w:tr>
      <w:tr w:rsidR="003F54EE" w:rsidRPr="006910BE" w14:paraId="2C823B0D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946A" w14:textId="77777777" w:rsidR="003F54EE" w:rsidRPr="006910BE" w:rsidRDefault="003F54EE" w:rsidP="00A74436">
            <w:pPr>
              <w:pStyle w:val="TAL"/>
            </w:pPr>
            <w:r w:rsidRPr="006910BE">
              <w:t>6.2B.1.3_1 UE Maximum Output Power for Inter-Band EN-DC within FR1 (2 E-UTRA CCs,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62AD" w14:textId="77777777" w:rsidR="003F54EE" w:rsidRPr="006910BE" w:rsidRDefault="003F54EE" w:rsidP="00A74436">
            <w:pPr>
              <w:pStyle w:val="TAL"/>
            </w:pPr>
            <w:r w:rsidRPr="006910BE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5B39" w14:textId="77777777" w:rsidR="003F54EE" w:rsidRPr="006910BE" w:rsidRDefault="003F54EE" w:rsidP="00A74436">
            <w:pPr>
              <w:pStyle w:val="TAL"/>
              <w:rPr>
                <w:snapToGrid w:val="0"/>
              </w:rPr>
            </w:pPr>
          </w:p>
        </w:tc>
      </w:tr>
      <w:tr w:rsidR="003F54EE" w:rsidRPr="006910BE" w14:paraId="0388A036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0350C" w14:textId="77777777" w:rsidR="003F54EE" w:rsidRPr="006910BE" w:rsidRDefault="003F54EE" w:rsidP="00A74436">
            <w:pPr>
              <w:pStyle w:val="TAL"/>
            </w:pPr>
            <w:r w:rsidRPr="006910BE">
              <w:t>6.2B.1.4 UE Maximum Output Power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FD73D" w14:textId="77777777" w:rsidR="003F54EE" w:rsidRPr="006910BE" w:rsidRDefault="003F54EE" w:rsidP="00A74436">
            <w:pPr>
              <w:pStyle w:val="TAL"/>
            </w:pPr>
            <w:r w:rsidRPr="006910BE">
              <w:t>Same as 6.2.1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1CBF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75852B53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DC69" w14:textId="77777777" w:rsidR="003F54EE" w:rsidRPr="006910BE" w:rsidRDefault="003F54EE" w:rsidP="00A74436">
            <w:pPr>
              <w:pStyle w:val="TAL"/>
            </w:pPr>
            <w:r w:rsidRPr="006910BE">
              <w:t>6.2B.1.4.1 UE Maximum Output Power for Inter-Band EN-DC including FR2 (2 CCs) - EIRP and TR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62BE" w14:textId="77777777" w:rsidR="003F54EE" w:rsidRPr="006910BE" w:rsidRDefault="003F54EE" w:rsidP="00A74436">
            <w:pPr>
              <w:pStyle w:val="TAL"/>
            </w:pPr>
            <w:r w:rsidRPr="006910BE">
              <w:t>Same as 6.2.1.1 in TS 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826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7783E355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00F9" w14:textId="77777777" w:rsidR="003F54EE" w:rsidRPr="006910BE" w:rsidRDefault="003F54EE" w:rsidP="00A74436">
            <w:pPr>
              <w:pStyle w:val="TAL"/>
            </w:pPr>
            <w:r w:rsidRPr="006910BE">
              <w:t>6.2B.1.4_1.1.1 UE Maximum Output Power for Inter-Band EN-DC including FR2 (3 CCs) - EIRP 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00A2" w14:textId="77777777" w:rsidR="003F54EE" w:rsidRPr="006910BE" w:rsidRDefault="003F54EE" w:rsidP="00A74436">
            <w:pPr>
              <w:pStyle w:val="TAL"/>
            </w:pPr>
            <w:r w:rsidRPr="006910BE">
              <w:rPr>
                <w:lang w:eastAsia="ja-JP"/>
              </w:rPr>
              <w:t>Same as 6.2A.1.1.1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3F31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148D93CB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3E59" w14:textId="77777777" w:rsidR="003F54EE" w:rsidRPr="006910BE" w:rsidRDefault="003F54EE" w:rsidP="00A74436">
            <w:pPr>
              <w:pStyle w:val="TAL"/>
            </w:pPr>
            <w:r w:rsidRPr="006910BE">
              <w:rPr>
                <w:rFonts w:eastAsia="MS Mincho"/>
              </w:rPr>
              <w:t>6.2B.1.4_1.1.2 UE Maximum Output Power for Inter-Band EN-DC including FR2 (3 CCs) - 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A995" w14:textId="77777777" w:rsidR="003F54EE" w:rsidRPr="006910BE" w:rsidRDefault="003F54EE" w:rsidP="00A74436">
            <w:pPr>
              <w:pStyle w:val="TAL"/>
            </w:pPr>
            <w:r w:rsidRPr="006910BE">
              <w:rPr>
                <w:lang w:eastAsia="ja-JP"/>
              </w:rPr>
              <w:t>Same as 6.2A.1.2.1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9D63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2CF637EF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8866" w14:textId="77777777" w:rsidR="003F54EE" w:rsidRPr="006910BE" w:rsidRDefault="003F54EE" w:rsidP="00A74436">
            <w:pPr>
              <w:pStyle w:val="TAL"/>
              <w:rPr>
                <w:rFonts w:eastAsia="MS Mincho"/>
              </w:rPr>
            </w:pPr>
            <w:r w:rsidRPr="006910BE">
              <w:rPr>
                <w:rFonts w:eastAsia="MS Mincho"/>
              </w:rPr>
              <w:t xml:space="preserve">6.2B.1.4_1.2.1 UE Maximum Output Power for Inter-Band EN-DC including FR2 (3 NR CCs) - EIRP </w:t>
            </w:r>
          </w:p>
          <w:p w14:paraId="365C66A1" w14:textId="77777777" w:rsidR="003F54EE" w:rsidRPr="006910BE" w:rsidRDefault="003F54EE" w:rsidP="00A74436">
            <w:pPr>
              <w:pStyle w:val="TAL"/>
            </w:pPr>
            <w:r w:rsidRPr="006910BE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0376" w14:textId="77777777" w:rsidR="003F54EE" w:rsidRPr="006910BE" w:rsidRDefault="003F54EE" w:rsidP="00A74436">
            <w:pPr>
              <w:pStyle w:val="TAL"/>
            </w:pPr>
            <w:r w:rsidRPr="006910BE">
              <w:rPr>
                <w:lang w:eastAsia="ja-JP"/>
              </w:rPr>
              <w:t>Same as clause 6.2A.1.1.2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7897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04F6B414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A80F" w14:textId="77777777" w:rsidR="003F54EE" w:rsidRPr="006910BE" w:rsidRDefault="003F54EE" w:rsidP="00A74436">
            <w:pPr>
              <w:pStyle w:val="TAL"/>
              <w:rPr>
                <w:rFonts w:eastAsia="MS Mincho"/>
              </w:rPr>
            </w:pPr>
            <w:r w:rsidRPr="006910BE">
              <w:rPr>
                <w:rFonts w:eastAsia="MS Mincho"/>
              </w:rPr>
              <w:t>6.2B.1.4_1.2.2 UE Maximum Output Power for Inter-Band EN-DC including FR2 (3 NR CCs) -</w:t>
            </w:r>
          </w:p>
          <w:p w14:paraId="5258384A" w14:textId="77777777" w:rsidR="003F54EE" w:rsidRPr="006910BE" w:rsidRDefault="003F54EE" w:rsidP="00A74436">
            <w:pPr>
              <w:pStyle w:val="TAL"/>
            </w:pPr>
            <w:r w:rsidRPr="006910BE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5E01" w14:textId="77777777" w:rsidR="003F54EE" w:rsidRPr="006910BE" w:rsidRDefault="003F54EE" w:rsidP="00A74436">
            <w:pPr>
              <w:pStyle w:val="TAL"/>
            </w:pPr>
            <w:r w:rsidRPr="006910BE">
              <w:rPr>
                <w:lang w:eastAsia="ja-JP"/>
              </w:rPr>
              <w:t>Same as clause 6.2A.1.2.2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0E27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69CF11BE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28CE" w14:textId="77777777" w:rsidR="003F54EE" w:rsidRPr="006910BE" w:rsidRDefault="003F54EE" w:rsidP="00A74436">
            <w:pPr>
              <w:pStyle w:val="TAL"/>
              <w:rPr>
                <w:rFonts w:eastAsia="MS Mincho"/>
              </w:rPr>
            </w:pPr>
            <w:r w:rsidRPr="006910BE">
              <w:rPr>
                <w:rFonts w:eastAsia="MS Mincho"/>
              </w:rPr>
              <w:t xml:space="preserve">6.2B.1.4_1.3.1 UE Maximum Output Power for Inter-Band EN-DC including FR2 (4 NR CCs) - EIRP </w:t>
            </w:r>
          </w:p>
          <w:p w14:paraId="1B950988" w14:textId="77777777" w:rsidR="003F54EE" w:rsidRPr="006910BE" w:rsidRDefault="003F54EE" w:rsidP="00A74436">
            <w:pPr>
              <w:pStyle w:val="TAL"/>
            </w:pPr>
            <w:r w:rsidRPr="006910BE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5DB4" w14:textId="77777777" w:rsidR="003F54EE" w:rsidRPr="006910BE" w:rsidRDefault="003F54EE" w:rsidP="00A74436">
            <w:pPr>
              <w:pStyle w:val="TAL"/>
            </w:pPr>
            <w:r w:rsidRPr="006910BE">
              <w:rPr>
                <w:lang w:eastAsia="ja-JP"/>
              </w:rPr>
              <w:t>Same as clause 6.2A.1.1.3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9E2D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198ABE07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875B" w14:textId="77777777" w:rsidR="003F54EE" w:rsidRPr="006910BE" w:rsidRDefault="003F54EE" w:rsidP="00A74436">
            <w:pPr>
              <w:pStyle w:val="TAL"/>
              <w:rPr>
                <w:rFonts w:eastAsia="MS Mincho"/>
              </w:rPr>
            </w:pPr>
            <w:r w:rsidRPr="006910BE">
              <w:rPr>
                <w:rFonts w:eastAsia="MS Mincho"/>
              </w:rPr>
              <w:t>6.2B.1.4_1.3.2 UE Maximum Output Power for Inter-Band EN-DC including FR2 (4 NR CCs) –</w:t>
            </w:r>
          </w:p>
          <w:p w14:paraId="3E9D8606" w14:textId="77777777" w:rsidR="003F54EE" w:rsidRPr="006910BE" w:rsidRDefault="003F54EE" w:rsidP="00A74436">
            <w:pPr>
              <w:pStyle w:val="TAL"/>
            </w:pPr>
            <w:r w:rsidRPr="006910BE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7776" w14:textId="77777777" w:rsidR="003F54EE" w:rsidRPr="006910BE" w:rsidRDefault="003F54EE" w:rsidP="00A74436">
            <w:pPr>
              <w:pStyle w:val="TAL"/>
            </w:pPr>
            <w:r w:rsidRPr="006910BE">
              <w:rPr>
                <w:lang w:eastAsia="ja-JP"/>
              </w:rPr>
              <w:t>Same as clause 6.2A.1.2.3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B731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5FF14504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C33E" w14:textId="77777777" w:rsidR="003F54EE" w:rsidRPr="006910BE" w:rsidRDefault="003F54EE" w:rsidP="00A74436">
            <w:pPr>
              <w:pStyle w:val="TAL"/>
              <w:rPr>
                <w:rFonts w:eastAsia="MS Mincho"/>
              </w:rPr>
            </w:pPr>
            <w:r w:rsidRPr="006910BE">
              <w:rPr>
                <w:rFonts w:eastAsia="MS Mincho"/>
              </w:rPr>
              <w:lastRenderedPageBreak/>
              <w:t xml:space="preserve">6.2B.1.4_1.4.1 UE Maximum Output Power for Inter-Band EN-DC including FR2 (5 NR CCs) - EIRP </w:t>
            </w:r>
          </w:p>
          <w:p w14:paraId="37572446" w14:textId="77777777" w:rsidR="003F54EE" w:rsidRPr="006910BE" w:rsidRDefault="003F54EE" w:rsidP="00A74436">
            <w:pPr>
              <w:pStyle w:val="TAL"/>
              <w:rPr>
                <w:rFonts w:eastAsia="MS Mincho"/>
              </w:rPr>
            </w:pPr>
            <w:r w:rsidRPr="006910BE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69EC" w14:textId="77777777" w:rsidR="003F54EE" w:rsidRPr="006910BE" w:rsidRDefault="003F54EE" w:rsidP="00A74436">
            <w:pPr>
              <w:pStyle w:val="TAL"/>
              <w:rPr>
                <w:lang w:eastAsia="ja-JP"/>
              </w:rPr>
            </w:pPr>
            <w:r w:rsidRPr="006910BE">
              <w:rPr>
                <w:lang w:eastAsia="ja-JP"/>
              </w:rPr>
              <w:t>Same as clause 6.2A.1.1.4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4A12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075C1C74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984C" w14:textId="77777777" w:rsidR="003F54EE" w:rsidRPr="006910BE" w:rsidRDefault="003F54EE" w:rsidP="00A74436">
            <w:pPr>
              <w:pStyle w:val="TAL"/>
              <w:rPr>
                <w:rFonts w:eastAsia="MS Mincho"/>
              </w:rPr>
            </w:pPr>
            <w:r w:rsidRPr="006910BE">
              <w:rPr>
                <w:rFonts w:eastAsia="MS Mincho"/>
              </w:rPr>
              <w:t>6.2B.1.4_1.4.2 UE Maximum Output Power for Inter-Band EN-DC including FR2 (5 NR CCs) –</w:t>
            </w:r>
          </w:p>
          <w:p w14:paraId="606C8063" w14:textId="77777777" w:rsidR="003F54EE" w:rsidRPr="006910BE" w:rsidRDefault="003F54EE" w:rsidP="00A74436">
            <w:pPr>
              <w:pStyle w:val="TAL"/>
              <w:rPr>
                <w:rFonts w:eastAsia="MS Mincho"/>
              </w:rPr>
            </w:pPr>
            <w:r w:rsidRPr="006910BE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3B91" w14:textId="77777777" w:rsidR="003F54EE" w:rsidRPr="006910BE" w:rsidRDefault="003F54EE" w:rsidP="00A74436">
            <w:pPr>
              <w:pStyle w:val="TAL"/>
              <w:rPr>
                <w:lang w:eastAsia="ja-JP"/>
              </w:rPr>
            </w:pPr>
            <w:r w:rsidRPr="006910BE">
              <w:rPr>
                <w:lang w:eastAsia="ja-JP"/>
              </w:rPr>
              <w:t>Same as clause 6.2A.1.2.4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0F34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2E84EB9D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4A74" w14:textId="77777777" w:rsidR="003F54EE" w:rsidRPr="006910BE" w:rsidRDefault="003F54EE" w:rsidP="00A74436">
            <w:pPr>
              <w:pStyle w:val="TAL"/>
            </w:pPr>
            <w:r w:rsidRPr="006910BE">
              <w:t>6.2B.1.4.2 UE Maximum Output Power for Inter-Band EN-DC including FR2 (2 CCs) - 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4CD0" w14:textId="77777777" w:rsidR="003F54EE" w:rsidRPr="006910BE" w:rsidRDefault="003F54EE" w:rsidP="00A74436">
            <w:pPr>
              <w:pStyle w:val="TAL"/>
            </w:pPr>
            <w:r w:rsidRPr="006910BE">
              <w:t>Same as 6.2.1.2 in TS 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8708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26DB064B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B83B" w14:textId="77777777" w:rsidR="003F54EE" w:rsidRPr="006910BE" w:rsidRDefault="003F54EE" w:rsidP="00A74436">
            <w:pPr>
              <w:pStyle w:val="TAL"/>
            </w:pPr>
            <w:r w:rsidRPr="006910BE">
              <w:t>6.2B.2.2 UE Maximum Output Power reduction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933D" w14:textId="77777777" w:rsidR="003F54EE" w:rsidRPr="006910BE" w:rsidRDefault="003F54EE" w:rsidP="00A74436">
            <w:pPr>
              <w:pStyle w:val="TAL"/>
            </w:pPr>
            <w:r w:rsidRPr="006910BE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62E7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507224A0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44F0" w14:textId="77777777" w:rsidR="003F54EE" w:rsidRPr="006910BE" w:rsidRDefault="003F54EE" w:rsidP="00A74436">
            <w:pPr>
              <w:pStyle w:val="TAL"/>
            </w:pPr>
            <w:r w:rsidRPr="006910BE">
              <w:t>6.2B.2.3 UE Maximum Output Power reduction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6EEC" w14:textId="77777777" w:rsidR="003F54EE" w:rsidRPr="006910BE" w:rsidRDefault="003F54EE" w:rsidP="00A74436">
            <w:pPr>
              <w:pStyle w:val="TAL"/>
            </w:pPr>
            <w:r w:rsidRPr="006910BE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355F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37CE91A3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E0EC" w14:textId="77777777" w:rsidR="003F54EE" w:rsidRPr="006910BE" w:rsidRDefault="003F54EE" w:rsidP="00A74436">
            <w:pPr>
              <w:pStyle w:val="TAL"/>
            </w:pPr>
            <w:r w:rsidRPr="006910BE">
              <w:t>6.2B.2.4 UE Maximum Output Power reduction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9806" w14:textId="77777777" w:rsidR="003F54EE" w:rsidRPr="006910BE" w:rsidRDefault="003F54EE" w:rsidP="00A74436">
            <w:pPr>
              <w:pStyle w:val="TAL"/>
            </w:pPr>
            <w:r w:rsidRPr="006910BE">
              <w:t>Same as clause 6.2.2 and 6.2A.2.1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F34C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65ACC687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EAB1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6910BE">
              <w:rPr>
                <w:rFonts w:ascii="Arial" w:eastAsia="PMingLiU" w:hAnsi="Arial"/>
                <w:sz w:val="18"/>
              </w:rPr>
              <w:t>6.2B.2.4_1.1 UE Maximum Output Power reduction for Inter-Band EN-DC including FR2 (2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3EEC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TW"/>
              </w:rPr>
            </w:pPr>
            <w:r w:rsidRPr="006910BE">
              <w:rPr>
                <w:rFonts w:ascii="Arial" w:eastAsia="PMingLiU" w:hAnsi="Arial"/>
                <w:sz w:val="18"/>
              </w:rPr>
              <w:t>Same as clause 6.2A</w:t>
            </w:r>
            <w:r w:rsidRPr="006910BE">
              <w:rPr>
                <w:rFonts w:ascii="Arial" w:eastAsia="PMingLiU" w:hAnsi="Arial"/>
                <w:sz w:val="18"/>
                <w:lang w:eastAsia="ja-JP"/>
              </w:rPr>
              <w:t xml:space="preserve">.2.1 in </w:t>
            </w:r>
            <w:r w:rsidRPr="006910BE">
              <w:rPr>
                <w:rFonts w:ascii="Arial" w:eastAsia="PMingLiU" w:hAnsi="Arial"/>
                <w:sz w:val="18"/>
              </w:rPr>
              <w:t>TS 38.521-</w:t>
            </w:r>
            <w:r w:rsidRPr="006910BE">
              <w:rPr>
                <w:rFonts w:ascii="Arial" w:eastAsia="PMingLiU" w:hAnsi="Arial"/>
                <w:sz w:val="18"/>
                <w:lang w:eastAsia="ja-JP"/>
              </w:rPr>
              <w:t>2</w:t>
            </w:r>
            <w:r w:rsidRPr="006910BE">
              <w:rPr>
                <w:rFonts w:ascii="Arial" w:eastAsia="PMingLiU" w:hAnsi="Arial"/>
                <w:sz w:val="18"/>
              </w:rPr>
              <w:t> [</w:t>
            </w:r>
            <w:r w:rsidRPr="006910BE">
              <w:rPr>
                <w:rFonts w:ascii="Arial" w:eastAsia="PMingLiU" w:hAnsi="Arial"/>
                <w:sz w:val="18"/>
                <w:lang w:eastAsia="ja-JP"/>
              </w:rPr>
              <w:t>9</w:t>
            </w:r>
            <w:r w:rsidRPr="006910BE">
              <w:rPr>
                <w:rFonts w:ascii="Arial" w:eastAsia="PMingLiU" w:hAnsi="Arial"/>
                <w:sz w:val="18"/>
              </w:rPr>
              <w:t>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CD89" w14:textId="77777777" w:rsidR="003F54EE" w:rsidRPr="006910BE" w:rsidRDefault="003F54EE" w:rsidP="00A7443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</w:tr>
      <w:tr w:rsidR="003F54EE" w:rsidRPr="006910BE" w14:paraId="7F86152A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0701" w14:textId="77777777" w:rsidR="003F54EE" w:rsidRPr="006910BE" w:rsidRDefault="003F54EE" w:rsidP="00A74436">
            <w:pPr>
              <w:pStyle w:val="TAL"/>
            </w:pPr>
            <w:r w:rsidRPr="006910BE">
              <w:t>6.2B.3.1 UE Additional Maximum Output Power reduction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82A8" w14:textId="77777777" w:rsidR="003F54EE" w:rsidRPr="006910BE" w:rsidRDefault="003F54EE" w:rsidP="00A74436">
            <w:pPr>
              <w:pStyle w:val="TAL"/>
            </w:pPr>
            <w:r w:rsidRPr="006910BE">
              <w:t>Same as 6.2.3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6A4E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77BC227E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DC80" w14:textId="77777777" w:rsidR="003F54EE" w:rsidRPr="006910BE" w:rsidRDefault="003F54EE" w:rsidP="00A74436">
            <w:pPr>
              <w:pStyle w:val="TAL"/>
            </w:pPr>
            <w:r w:rsidRPr="006910BE">
              <w:t>6.2B.3.2 UE Additional Maximum Output Power reduction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F83D" w14:textId="77777777" w:rsidR="003F54EE" w:rsidRPr="006910BE" w:rsidRDefault="003F54EE" w:rsidP="00A74436">
            <w:pPr>
              <w:pStyle w:val="TAL"/>
            </w:pPr>
            <w:r w:rsidRPr="006910BE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F88E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4BF89CEC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43D9" w14:textId="77777777" w:rsidR="003F54EE" w:rsidRPr="006910BE" w:rsidRDefault="003F54EE" w:rsidP="00A74436">
            <w:pPr>
              <w:pStyle w:val="TAL"/>
            </w:pPr>
            <w:r w:rsidRPr="006910BE">
              <w:t>6.2B.3.3 UE Additional Maximum Output Power reduction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89E9" w14:textId="77777777" w:rsidR="003F54EE" w:rsidRPr="006910BE" w:rsidRDefault="003F54EE" w:rsidP="00A74436">
            <w:pPr>
              <w:pStyle w:val="TAL"/>
            </w:pPr>
            <w:r w:rsidRPr="006910BE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A4AF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23FADA94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F14A" w14:textId="77777777" w:rsidR="003F54EE" w:rsidRPr="006910BE" w:rsidRDefault="003F54EE" w:rsidP="00A74436">
            <w:pPr>
              <w:pStyle w:val="TAL"/>
            </w:pPr>
            <w:r w:rsidRPr="006910BE">
              <w:t>6.2B.3.4 UE Additional Maximum Output Power reduction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5868" w14:textId="77777777" w:rsidR="003F54EE" w:rsidRPr="006910BE" w:rsidRDefault="003F54EE" w:rsidP="00A74436">
            <w:pPr>
              <w:pStyle w:val="TAL"/>
            </w:pPr>
            <w:r w:rsidRPr="006910BE">
              <w:t>Same as clause 6.2.3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7449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39B9D265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333C" w14:textId="77777777" w:rsidR="003F54EE" w:rsidRPr="006910BE" w:rsidRDefault="003F54EE" w:rsidP="00A74436">
            <w:pPr>
              <w:pStyle w:val="TAL"/>
            </w:pPr>
            <w:r w:rsidRPr="006910BE">
              <w:t>6.2B.4.1.1 Configured Output Power Level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6BF9" w14:textId="77777777" w:rsidR="003F54EE" w:rsidRPr="006910BE" w:rsidRDefault="003F54EE" w:rsidP="00A74436">
            <w:pPr>
              <w:pStyle w:val="TAL"/>
            </w:pPr>
            <w:r w:rsidRPr="006910BE">
              <w:t>Same as 6.2.4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0DDD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2D73A1DC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30F4" w14:textId="77777777" w:rsidR="003F54EE" w:rsidRPr="006910BE" w:rsidRDefault="003F54EE" w:rsidP="00A74436">
            <w:pPr>
              <w:pStyle w:val="TAL"/>
            </w:pPr>
            <w:r w:rsidRPr="006910BE">
              <w:t>6.2B.4.1.2 Configured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C653" w14:textId="77777777" w:rsidR="003F54EE" w:rsidRPr="006910BE" w:rsidRDefault="003F54EE" w:rsidP="00A74436">
            <w:pPr>
              <w:pStyle w:val="TAL"/>
            </w:pPr>
            <w:r w:rsidRPr="006910BE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3525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699464C8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5175" w14:textId="77777777" w:rsidR="003F54EE" w:rsidRPr="006910BE" w:rsidRDefault="003F54EE" w:rsidP="00A74436">
            <w:pPr>
              <w:pStyle w:val="TAL"/>
            </w:pPr>
            <w:r w:rsidRPr="006910BE">
              <w:t>6.2B.4.1.3 Configured Output Power for Inter-Band EN-DC within FR1 (1 E-UTRA CC,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DBDA" w14:textId="77777777" w:rsidR="003F54EE" w:rsidRPr="006910BE" w:rsidRDefault="003F54EE" w:rsidP="00A74436">
            <w:pPr>
              <w:pStyle w:val="TAL"/>
            </w:pPr>
            <w:r w:rsidRPr="006910BE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3F0B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0855D8E1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3A0C" w14:textId="77777777" w:rsidR="003F54EE" w:rsidRPr="006910BE" w:rsidRDefault="003F54EE" w:rsidP="00A74436">
            <w:pPr>
              <w:pStyle w:val="TAL"/>
            </w:pPr>
            <w:r w:rsidRPr="006910BE">
              <w:t>6.2B.4.1.3_1 Configured Output Power for Inter-Band EN-DC within FR1 (2 E-UTRA CCs,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E60D" w14:textId="77777777" w:rsidR="003F54EE" w:rsidRPr="006910BE" w:rsidRDefault="003F54EE" w:rsidP="00A74436">
            <w:pPr>
              <w:pStyle w:val="TAL"/>
            </w:pPr>
            <w:r w:rsidRPr="006910BE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7F21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0FFD16BD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D294" w14:textId="77777777" w:rsidR="003F54EE" w:rsidRPr="006910BE" w:rsidRDefault="003F54EE" w:rsidP="00A74436">
            <w:pPr>
              <w:pStyle w:val="TAL"/>
            </w:pPr>
            <w:r w:rsidRPr="006910BE">
              <w:t>6.3B.1.1 Minimum Output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635C" w14:textId="77777777" w:rsidR="003F54EE" w:rsidRPr="006910BE" w:rsidRDefault="003F54EE" w:rsidP="00A74436">
            <w:pPr>
              <w:pStyle w:val="TAL"/>
            </w:pPr>
            <w:r w:rsidRPr="006910BE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BA55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059D8C3B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0B8D" w14:textId="77777777" w:rsidR="003F54EE" w:rsidRPr="006910BE" w:rsidRDefault="003F54EE" w:rsidP="00A74436">
            <w:pPr>
              <w:pStyle w:val="TAL"/>
            </w:pPr>
            <w:r w:rsidRPr="006910BE">
              <w:t>6.3B.1.2 Minimum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1795" w14:textId="77777777" w:rsidR="003F54EE" w:rsidRPr="006910BE" w:rsidRDefault="003F54EE" w:rsidP="00A74436">
            <w:pPr>
              <w:pStyle w:val="TAL"/>
            </w:pPr>
            <w:r w:rsidRPr="006910BE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969C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77E37391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977B2" w14:textId="77777777" w:rsidR="003F54EE" w:rsidRPr="006910BE" w:rsidRDefault="003F54EE" w:rsidP="00A74436">
            <w:pPr>
              <w:pStyle w:val="TAL"/>
            </w:pPr>
            <w:r w:rsidRPr="006910BE">
              <w:t>6.3B.1.3 Minimum output power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1AD59" w14:textId="77777777" w:rsidR="003F54EE" w:rsidRPr="006910BE" w:rsidRDefault="003F54EE" w:rsidP="00A74436">
            <w:pPr>
              <w:pStyle w:val="TAL"/>
            </w:pPr>
            <w:r w:rsidRPr="006910BE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0653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3C481E22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58493" w14:textId="77777777" w:rsidR="003F54EE" w:rsidRPr="006910BE" w:rsidRDefault="003F54EE" w:rsidP="00A74436">
            <w:pPr>
              <w:pStyle w:val="TAL"/>
            </w:pPr>
            <w:r w:rsidRPr="006910BE">
              <w:lastRenderedPageBreak/>
              <w:t xml:space="preserve">6.3B.1.4 Minimum Output Power for EN-DC </w:t>
            </w:r>
            <w:proofErr w:type="spellStart"/>
            <w:r w:rsidRPr="006910BE">
              <w:t>Interband</w:t>
            </w:r>
            <w:proofErr w:type="spellEnd"/>
            <w:r w:rsidRPr="006910BE">
              <w:t xml:space="preserve">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BE1D3" w14:textId="77777777" w:rsidR="003F54EE" w:rsidRPr="006910BE" w:rsidRDefault="003F54EE" w:rsidP="00A74436">
            <w:pPr>
              <w:pStyle w:val="TAL"/>
            </w:pPr>
            <w:r w:rsidRPr="006910BE">
              <w:t>Same as 6.3.1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678A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6AA4BFBA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C1B7" w14:textId="77777777" w:rsidR="003F54EE" w:rsidRPr="006910BE" w:rsidRDefault="003F54EE" w:rsidP="00A74436">
            <w:pPr>
              <w:pStyle w:val="TAL"/>
            </w:pPr>
            <w:r w:rsidRPr="006910BE">
              <w:t>6.3B.1.4_1.1</w:t>
            </w:r>
            <w:r w:rsidRPr="006910BE">
              <w:tab/>
              <w:t>Minimum output power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C4846" w14:textId="77777777" w:rsidR="003F54EE" w:rsidRPr="006910BE" w:rsidRDefault="003F54EE" w:rsidP="00A74436">
            <w:pPr>
              <w:pStyle w:val="TAL"/>
            </w:pPr>
            <w:r w:rsidRPr="006910BE">
              <w:t>Same as 6.3A.1.1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6127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06635FEF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2301" w14:textId="77777777" w:rsidR="003F54EE" w:rsidRPr="006910BE" w:rsidRDefault="003F54EE" w:rsidP="00A74436">
            <w:pPr>
              <w:pStyle w:val="TAL"/>
            </w:pPr>
            <w:r w:rsidRPr="006910BE">
              <w:t>6.3B.1.4_1.2</w:t>
            </w:r>
            <w:r w:rsidRPr="006910BE">
              <w:tab/>
              <w:t>Minimum output power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C570" w14:textId="77777777" w:rsidR="003F54EE" w:rsidRPr="006910BE" w:rsidRDefault="003F54EE" w:rsidP="00A74436">
            <w:pPr>
              <w:pStyle w:val="TAL"/>
            </w:pPr>
            <w:r w:rsidRPr="006910BE">
              <w:t>Same as 6.3A.1.2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3EFE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0C08C9AD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F625" w14:textId="77777777" w:rsidR="003F54EE" w:rsidRPr="006910BE" w:rsidRDefault="003F54EE" w:rsidP="00A74436">
            <w:pPr>
              <w:pStyle w:val="TAL"/>
            </w:pPr>
            <w:r w:rsidRPr="006910BE">
              <w:t>6.3B.1.4_1.3</w:t>
            </w:r>
            <w:r w:rsidRPr="006910BE">
              <w:tab/>
              <w:t>Minimum output power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A442" w14:textId="77777777" w:rsidR="003F54EE" w:rsidRPr="006910BE" w:rsidRDefault="003F54EE" w:rsidP="00A74436">
            <w:pPr>
              <w:pStyle w:val="TAL"/>
            </w:pPr>
            <w:r w:rsidRPr="006910BE">
              <w:t>Same as 6.3A.1.3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685F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47DFDA55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9810" w14:textId="77777777" w:rsidR="003F54EE" w:rsidRPr="006910BE" w:rsidRDefault="003F54EE" w:rsidP="00A74436">
            <w:pPr>
              <w:pStyle w:val="TAL"/>
            </w:pPr>
            <w:r w:rsidRPr="006910BE">
              <w:t>6.3B.2.1 Transmit OFF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69B8" w14:textId="77777777" w:rsidR="003F54EE" w:rsidRPr="006910BE" w:rsidRDefault="003F54EE" w:rsidP="00A74436">
            <w:pPr>
              <w:pStyle w:val="TAL"/>
            </w:pPr>
            <w:r w:rsidRPr="006910BE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6B64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6DAEDAC4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C438" w14:textId="77777777" w:rsidR="003F54EE" w:rsidRPr="006910BE" w:rsidRDefault="003F54EE" w:rsidP="00A74436">
            <w:pPr>
              <w:pStyle w:val="TAL"/>
            </w:pPr>
            <w:r w:rsidRPr="006910BE">
              <w:t>6.3B.2.2 Transmit OFF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9447" w14:textId="77777777" w:rsidR="003F54EE" w:rsidRPr="006910BE" w:rsidRDefault="003F54EE" w:rsidP="00A74436">
            <w:pPr>
              <w:pStyle w:val="TAL"/>
            </w:pPr>
            <w:r w:rsidRPr="006910BE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2C0E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11AAD4D2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8E8E" w14:textId="77777777" w:rsidR="003F54EE" w:rsidRPr="006910BE" w:rsidRDefault="003F54EE" w:rsidP="00A74436">
            <w:pPr>
              <w:pStyle w:val="TAL"/>
            </w:pPr>
            <w:r w:rsidRPr="006910BE">
              <w:t>6.3B.2.3 Transmit OFF Power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D972" w14:textId="77777777" w:rsidR="003F54EE" w:rsidRPr="006910BE" w:rsidRDefault="003F54EE" w:rsidP="00A74436">
            <w:pPr>
              <w:pStyle w:val="TAL"/>
            </w:pPr>
            <w:r w:rsidRPr="006910BE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A78E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27834804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34C9" w14:textId="77777777" w:rsidR="003F54EE" w:rsidRPr="006910BE" w:rsidRDefault="003F54EE" w:rsidP="00A74436">
            <w:pPr>
              <w:pStyle w:val="TAL"/>
            </w:pPr>
            <w:r w:rsidRPr="006910BE">
              <w:t>6.3B.2.4 Transmit OFF Power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DB36" w14:textId="77777777" w:rsidR="003F54EE" w:rsidRPr="006910BE" w:rsidRDefault="003F54EE" w:rsidP="00A74436">
            <w:pPr>
              <w:pStyle w:val="TAL"/>
            </w:pPr>
            <w:r w:rsidRPr="006910BE">
              <w:t>Same as 6.3.2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7871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147DB635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876F" w14:textId="77777777" w:rsidR="003F54EE" w:rsidRPr="006910BE" w:rsidRDefault="003F54EE" w:rsidP="00A74436">
            <w:pPr>
              <w:pStyle w:val="TAL"/>
            </w:pPr>
            <w:r w:rsidRPr="006910BE">
              <w:t>6.3B.3.1 Tx ON/OFF time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A031" w14:textId="77777777" w:rsidR="003F54EE" w:rsidRPr="006910BE" w:rsidRDefault="003F54EE" w:rsidP="00A74436">
            <w:pPr>
              <w:pStyle w:val="TAL"/>
            </w:pPr>
            <w:r w:rsidRPr="006910BE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3CD0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1C9B51D8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BD09" w14:textId="77777777" w:rsidR="003F54EE" w:rsidRPr="006910BE" w:rsidRDefault="003F54EE" w:rsidP="00A74436">
            <w:pPr>
              <w:pStyle w:val="TAL"/>
            </w:pPr>
            <w:r w:rsidRPr="006910BE">
              <w:t>6.3B.2.4_1.1 Transmit OFF Power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DB6F" w14:textId="77777777" w:rsidR="003F54EE" w:rsidRPr="006910BE" w:rsidRDefault="003F54EE" w:rsidP="00A74436">
            <w:pPr>
              <w:pStyle w:val="TAL"/>
            </w:pPr>
            <w:r w:rsidRPr="006910BE">
              <w:t>Same as 6.3A.2.1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1102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33EF8597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9653" w14:textId="77777777" w:rsidR="003F54EE" w:rsidRPr="006910BE" w:rsidRDefault="003F54EE" w:rsidP="00A74436">
            <w:pPr>
              <w:pStyle w:val="TAL"/>
            </w:pPr>
            <w:r w:rsidRPr="006910BE">
              <w:t>6.3B.2.4_1.2 Transmit OFF Power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B33D" w14:textId="77777777" w:rsidR="003F54EE" w:rsidRPr="006910BE" w:rsidRDefault="003F54EE" w:rsidP="00A74436">
            <w:pPr>
              <w:pStyle w:val="TAL"/>
            </w:pPr>
            <w:r w:rsidRPr="006910BE">
              <w:t>Same as 6.3A.2.2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F0C5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664D0543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CB66" w14:textId="77777777" w:rsidR="003F54EE" w:rsidRPr="006910BE" w:rsidRDefault="003F54EE" w:rsidP="00A74436">
            <w:pPr>
              <w:pStyle w:val="TAL"/>
            </w:pPr>
            <w:r w:rsidRPr="006910BE">
              <w:t>6.3B.2.4_1.3 Transmit OFF Power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BDDB" w14:textId="77777777" w:rsidR="003F54EE" w:rsidRPr="006910BE" w:rsidRDefault="003F54EE" w:rsidP="00A74436">
            <w:pPr>
              <w:pStyle w:val="TAL"/>
            </w:pPr>
            <w:r w:rsidRPr="006910BE">
              <w:t>Same as 6.3A.2.3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3E11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34521D51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DB8B" w14:textId="77777777" w:rsidR="003F54EE" w:rsidRPr="006910BE" w:rsidRDefault="003F54EE" w:rsidP="00A74436">
            <w:pPr>
              <w:pStyle w:val="TAL"/>
            </w:pPr>
            <w:r w:rsidRPr="006910BE">
              <w:t>6.3B.3.2 Tx ON/OFF time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352B" w14:textId="77777777" w:rsidR="003F54EE" w:rsidRPr="006910BE" w:rsidRDefault="003F54EE" w:rsidP="00A74436">
            <w:pPr>
              <w:pStyle w:val="TAL"/>
            </w:pPr>
            <w:r w:rsidRPr="006910BE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8C02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473D14E2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782E" w14:textId="77777777" w:rsidR="003F54EE" w:rsidRPr="006910BE" w:rsidRDefault="003F54EE" w:rsidP="00A74436">
            <w:pPr>
              <w:pStyle w:val="TAL"/>
            </w:pPr>
            <w:r w:rsidRPr="006910BE">
              <w:t>6.3B.3.3 Tx ON/OFF time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48AF" w14:textId="77777777" w:rsidR="003F54EE" w:rsidRPr="006910BE" w:rsidRDefault="003F54EE" w:rsidP="00A74436">
            <w:pPr>
              <w:pStyle w:val="TAL"/>
            </w:pPr>
            <w:r w:rsidRPr="006910BE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68D1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7EAB5702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FECB" w14:textId="77777777" w:rsidR="003F54EE" w:rsidRPr="006910BE" w:rsidRDefault="003F54EE" w:rsidP="00A74436">
            <w:pPr>
              <w:pStyle w:val="TAL"/>
            </w:pPr>
            <w:r w:rsidRPr="006910BE">
              <w:t>6.3B.3.4 Transmit ON/OFF time mask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594F" w14:textId="77777777" w:rsidR="003F54EE" w:rsidRPr="006910BE" w:rsidRDefault="003F54EE" w:rsidP="00A74436">
            <w:pPr>
              <w:pStyle w:val="TAL"/>
            </w:pPr>
            <w:r w:rsidRPr="006910BE">
              <w:t>Same as 6.3.3.2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01F2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6DEC4C24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ED7A" w14:textId="77777777" w:rsidR="003F54EE" w:rsidRPr="006910BE" w:rsidRDefault="003F54EE" w:rsidP="00A74436">
            <w:pPr>
              <w:pStyle w:val="TAL"/>
            </w:pPr>
            <w:r w:rsidRPr="006910BE">
              <w:t>6.3B.4.3 PRACH Time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1DA3" w14:textId="77777777" w:rsidR="003F54EE" w:rsidRPr="006910BE" w:rsidRDefault="003F54EE" w:rsidP="00A74436">
            <w:pPr>
              <w:pStyle w:val="TAL"/>
            </w:pPr>
            <w:r w:rsidRPr="006910BE">
              <w:t>Same as 6.3.3.4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D885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4618362D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FB83" w14:textId="77777777" w:rsidR="003F54EE" w:rsidRPr="006910BE" w:rsidRDefault="003F54EE" w:rsidP="00A74436">
            <w:pPr>
              <w:pStyle w:val="TAL"/>
            </w:pPr>
            <w:r w:rsidRPr="006910BE">
              <w:t>6.3B.8.1.1</w:t>
            </w:r>
            <w:r w:rsidRPr="006910BE">
              <w:tab/>
              <w:t>Absolute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A2F0" w14:textId="77777777" w:rsidR="003F54EE" w:rsidRPr="006910BE" w:rsidRDefault="003F54EE" w:rsidP="00A74436">
            <w:pPr>
              <w:pStyle w:val="TAL"/>
            </w:pPr>
            <w:r w:rsidRPr="006910BE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9C90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3BE1FD8B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2B79" w14:textId="77777777" w:rsidR="003F54EE" w:rsidRPr="006910BE" w:rsidRDefault="003F54EE" w:rsidP="00A74436">
            <w:pPr>
              <w:pStyle w:val="TAL"/>
            </w:pPr>
            <w:r w:rsidRPr="006910BE">
              <w:t>6.3B.8.1.2</w:t>
            </w:r>
            <w:r w:rsidRPr="006910BE">
              <w:tab/>
              <w:t>Absolute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939B" w14:textId="77777777" w:rsidR="003F54EE" w:rsidRPr="006910BE" w:rsidRDefault="003F54EE" w:rsidP="00A74436">
            <w:pPr>
              <w:pStyle w:val="TAL"/>
            </w:pPr>
            <w:r w:rsidRPr="006910BE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6232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418AD757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8E1E" w14:textId="77777777" w:rsidR="003F54EE" w:rsidRPr="006910BE" w:rsidRDefault="003F54EE" w:rsidP="00A74436">
            <w:pPr>
              <w:pStyle w:val="TAL"/>
            </w:pPr>
            <w:r w:rsidRPr="006910BE">
              <w:t>6.3B.8.1.3</w:t>
            </w:r>
            <w:r w:rsidRPr="006910BE">
              <w:tab/>
              <w:t>Absolute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FFD3" w14:textId="77777777" w:rsidR="003F54EE" w:rsidRPr="006910BE" w:rsidRDefault="003F54EE" w:rsidP="00A74436">
            <w:pPr>
              <w:pStyle w:val="TAL"/>
            </w:pPr>
            <w:r w:rsidRPr="006910BE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FCD9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24900BEC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FB87" w14:textId="77777777" w:rsidR="003F54EE" w:rsidRPr="006910BE" w:rsidRDefault="003F54EE" w:rsidP="00A74436">
            <w:pPr>
              <w:pStyle w:val="TAL"/>
            </w:pPr>
            <w:r w:rsidRPr="006910BE">
              <w:t>6.3B.8.1.4</w:t>
            </w:r>
            <w:r w:rsidRPr="006910BE">
              <w:tab/>
              <w:t>Absolute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1222" w14:textId="77777777" w:rsidR="003F54EE" w:rsidRPr="006910BE" w:rsidRDefault="003F54EE" w:rsidP="00A74436">
            <w:pPr>
              <w:pStyle w:val="TAL"/>
            </w:pPr>
            <w:r w:rsidRPr="006910BE">
              <w:t>Same as 6.3.4.2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5CA5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3895E2C2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1861" w14:textId="77777777" w:rsidR="003F54EE" w:rsidRPr="006910BE" w:rsidRDefault="003F54EE" w:rsidP="00A74436">
            <w:pPr>
              <w:pStyle w:val="TAL"/>
            </w:pPr>
            <w:r w:rsidRPr="006910BE">
              <w:t>6.3B.8.2.1</w:t>
            </w:r>
            <w:r w:rsidRPr="006910BE">
              <w:tab/>
              <w:t>Relative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0B31" w14:textId="77777777" w:rsidR="003F54EE" w:rsidRPr="006910BE" w:rsidRDefault="003F54EE" w:rsidP="00A74436">
            <w:pPr>
              <w:pStyle w:val="TAL"/>
            </w:pPr>
            <w:r w:rsidRPr="006910BE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3B5B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7BBCCC73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F801" w14:textId="77777777" w:rsidR="003F54EE" w:rsidRPr="006910BE" w:rsidRDefault="003F54EE" w:rsidP="00A74436">
            <w:pPr>
              <w:pStyle w:val="TAL"/>
            </w:pPr>
            <w:r w:rsidRPr="006910BE">
              <w:lastRenderedPageBreak/>
              <w:t>6.3B.8.2.2</w:t>
            </w:r>
            <w:r w:rsidRPr="006910BE">
              <w:tab/>
              <w:t>Relative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1BCC" w14:textId="77777777" w:rsidR="003F54EE" w:rsidRPr="006910BE" w:rsidRDefault="003F54EE" w:rsidP="00A74436">
            <w:pPr>
              <w:pStyle w:val="TAL"/>
            </w:pPr>
            <w:r w:rsidRPr="006910BE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4E5B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440EACBD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5E5A" w14:textId="77777777" w:rsidR="003F54EE" w:rsidRPr="006910BE" w:rsidRDefault="003F54EE" w:rsidP="00A74436">
            <w:pPr>
              <w:pStyle w:val="TAL"/>
            </w:pPr>
            <w:r w:rsidRPr="006910BE">
              <w:t>6.3B.8.2.3</w:t>
            </w:r>
            <w:r w:rsidRPr="006910BE">
              <w:tab/>
              <w:t>Relative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5EDD" w14:textId="77777777" w:rsidR="003F54EE" w:rsidRPr="006910BE" w:rsidRDefault="003F54EE" w:rsidP="00A74436">
            <w:pPr>
              <w:pStyle w:val="TAL"/>
            </w:pPr>
            <w:r w:rsidRPr="006910BE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18A8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0E7E5B77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A1FC" w14:textId="77777777" w:rsidR="003F54EE" w:rsidRPr="006910BE" w:rsidRDefault="003F54EE" w:rsidP="00A74436">
            <w:pPr>
              <w:pStyle w:val="TAL"/>
            </w:pPr>
            <w:r w:rsidRPr="006910BE">
              <w:t>6.3B.8.2.4</w:t>
            </w:r>
            <w:r w:rsidRPr="006910BE">
              <w:tab/>
              <w:t>Relative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F36D" w14:textId="77777777" w:rsidR="003F54EE" w:rsidRPr="006910BE" w:rsidRDefault="003F54EE" w:rsidP="00A74436">
            <w:pPr>
              <w:pStyle w:val="TAL"/>
            </w:pPr>
            <w:r w:rsidRPr="006910BE">
              <w:t>Same as 6.3.4.3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5CE3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73F501E0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A665" w14:textId="77777777" w:rsidR="003F54EE" w:rsidRPr="006910BE" w:rsidRDefault="003F54EE" w:rsidP="00A74436">
            <w:pPr>
              <w:pStyle w:val="TAL"/>
            </w:pPr>
            <w:r w:rsidRPr="006910BE">
              <w:t>6.3B.8.3.1</w:t>
            </w:r>
            <w:r w:rsidRPr="006910BE">
              <w:tab/>
              <w:t>Aggregate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3315" w14:textId="77777777" w:rsidR="003F54EE" w:rsidRPr="006910BE" w:rsidRDefault="003F54EE" w:rsidP="00A74436">
            <w:pPr>
              <w:pStyle w:val="TAL"/>
            </w:pPr>
            <w:r w:rsidRPr="006910BE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5D8F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1AA74913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E0CB" w14:textId="77777777" w:rsidR="003F54EE" w:rsidRPr="006910BE" w:rsidRDefault="003F54EE" w:rsidP="00A74436">
            <w:pPr>
              <w:pStyle w:val="TAL"/>
            </w:pPr>
            <w:r w:rsidRPr="006910BE">
              <w:t>6.3B.8.3.2</w:t>
            </w:r>
            <w:r w:rsidRPr="006910BE">
              <w:tab/>
              <w:t>Aggregate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8D50" w14:textId="77777777" w:rsidR="003F54EE" w:rsidRPr="006910BE" w:rsidRDefault="003F54EE" w:rsidP="00A74436">
            <w:pPr>
              <w:pStyle w:val="TAL"/>
            </w:pPr>
            <w:r w:rsidRPr="006910BE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E711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786CE1D9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25D6" w14:textId="77777777" w:rsidR="003F54EE" w:rsidRPr="006910BE" w:rsidRDefault="003F54EE" w:rsidP="00A74436">
            <w:pPr>
              <w:pStyle w:val="TAL"/>
            </w:pPr>
            <w:r w:rsidRPr="006910BE">
              <w:t>6.3B.8.3.3</w:t>
            </w:r>
            <w:r w:rsidRPr="006910BE">
              <w:tab/>
              <w:t>Aggregate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449B" w14:textId="77777777" w:rsidR="003F54EE" w:rsidRPr="006910BE" w:rsidRDefault="003F54EE" w:rsidP="00A74436">
            <w:pPr>
              <w:pStyle w:val="TAL"/>
            </w:pPr>
            <w:r w:rsidRPr="006910BE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BB30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6D8CF15E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31A1" w14:textId="77777777" w:rsidR="003F54EE" w:rsidRPr="006910BE" w:rsidRDefault="003F54EE" w:rsidP="00A74436">
            <w:pPr>
              <w:pStyle w:val="TAL"/>
            </w:pPr>
            <w:r w:rsidRPr="006910BE">
              <w:t>6.3B.8.3.4</w:t>
            </w:r>
            <w:r w:rsidRPr="006910BE">
              <w:tab/>
              <w:t>Aggregate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A144" w14:textId="77777777" w:rsidR="003F54EE" w:rsidRPr="006910BE" w:rsidRDefault="003F54EE" w:rsidP="00A74436">
            <w:pPr>
              <w:pStyle w:val="TAL"/>
            </w:pPr>
            <w:r w:rsidRPr="006910BE">
              <w:t>Same as 6.3.4.4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74E3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332270FC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993C" w14:textId="77777777" w:rsidR="003F54EE" w:rsidRPr="006910BE" w:rsidRDefault="003F54EE" w:rsidP="00A74436">
            <w:pPr>
              <w:pStyle w:val="TAL"/>
            </w:pPr>
            <w:r w:rsidRPr="006910BE">
              <w:t>6.4B.1.1 Frequency Error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76D3" w14:textId="77777777" w:rsidR="003F54EE" w:rsidRPr="006910BE" w:rsidRDefault="003F54EE" w:rsidP="00A74436">
            <w:pPr>
              <w:pStyle w:val="TAL"/>
            </w:pPr>
            <w:r w:rsidRPr="006910BE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694C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0AC6292C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4E5C" w14:textId="77777777" w:rsidR="003F54EE" w:rsidRPr="006910BE" w:rsidRDefault="003F54EE" w:rsidP="00A74436">
            <w:pPr>
              <w:pStyle w:val="TAL"/>
            </w:pPr>
            <w:r w:rsidRPr="006910BE">
              <w:t>6.4B.1.2 Frequency Error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FEF5" w14:textId="77777777" w:rsidR="003F54EE" w:rsidRPr="006910BE" w:rsidRDefault="003F54EE" w:rsidP="00A74436">
            <w:pPr>
              <w:pStyle w:val="TAL"/>
            </w:pPr>
            <w:r w:rsidRPr="006910BE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C72F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371FBB66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4151" w14:textId="77777777" w:rsidR="003F54EE" w:rsidRPr="006910BE" w:rsidRDefault="003F54EE" w:rsidP="00A74436">
            <w:pPr>
              <w:pStyle w:val="TAL"/>
            </w:pPr>
            <w:r w:rsidRPr="006910BE">
              <w:t>6.4B.1.3 Frequency Error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B371" w14:textId="77777777" w:rsidR="003F54EE" w:rsidRPr="006910BE" w:rsidRDefault="003F54EE" w:rsidP="00A74436">
            <w:pPr>
              <w:pStyle w:val="TAL"/>
            </w:pPr>
            <w:r w:rsidRPr="006910BE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C8FF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2333CFB1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0CF3" w14:textId="77777777" w:rsidR="003F54EE" w:rsidRPr="006910BE" w:rsidRDefault="003F54EE" w:rsidP="00A74436">
            <w:pPr>
              <w:pStyle w:val="TAL"/>
            </w:pPr>
            <w:r w:rsidRPr="006910BE">
              <w:t>6.4B.1.4 Frequency Error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9866" w14:textId="77777777" w:rsidR="003F54EE" w:rsidRPr="006910BE" w:rsidRDefault="003F54EE" w:rsidP="00A74436">
            <w:pPr>
              <w:pStyle w:val="TAL"/>
            </w:pPr>
            <w:r w:rsidRPr="006910BE">
              <w:t>Same as 6.4.1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5DE3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01CE5BAD" w14:textId="77777777" w:rsidTr="00A74436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8774" w14:textId="77777777" w:rsidR="003F54EE" w:rsidRPr="006910BE" w:rsidRDefault="003F54EE" w:rsidP="00A74436">
            <w:pPr>
              <w:pStyle w:val="TAL"/>
            </w:pPr>
            <w:r w:rsidRPr="006910BE">
              <w:t>6.4B.1.4_1.1 Frequency Error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31ED" w14:textId="77777777" w:rsidR="003F54EE" w:rsidRPr="006910BE" w:rsidRDefault="003F54EE" w:rsidP="00A74436">
            <w:pPr>
              <w:pStyle w:val="TAL"/>
            </w:pPr>
            <w:r w:rsidRPr="006910BE">
              <w:t>Same as 6.4A.1.1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2132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27F873A7" w14:textId="77777777" w:rsidTr="00A74436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AD86" w14:textId="77777777" w:rsidR="003F54EE" w:rsidRPr="006910BE" w:rsidRDefault="003F54EE" w:rsidP="00A74436">
            <w:pPr>
              <w:pStyle w:val="TAL"/>
            </w:pPr>
            <w:r w:rsidRPr="006910BE">
              <w:t>6.4B.1.4_1.2 Frequency Error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D7EE" w14:textId="77777777" w:rsidR="003F54EE" w:rsidRPr="006910BE" w:rsidRDefault="003F54EE" w:rsidP="00A74436">
            <w:pPr>
              <w:pStyle w:val="TAL"/>
            </w:pPr>
            <w:r w:rsidRPr="006910BE">
              <w:t>Same as 6.4A.1.2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A5AB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1FCE3DD7" w14:textId="77777777" w:rsidTr="00A74436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A20B" w14:textId="77777777" w:rsidR="003F54EE" w:rsidRPr="006910BE" w:rsidRDefault="003F54EE" w:rsidP="00A74436">
            <w:pPr>
              <w:pStyle w:val="TAL"/>
            </w:pPr>
            <w:r w:rsidRPr="006910BE">
              <w:t>6.4B.1.4_1.3 Frequency Error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2157" w14:textId="77777777" w:rsidR="003F54EE" w:rsidRPr="006910BE" w:rsidRDefault="003F54EE" w:rsidP="00A74436">
            <w:pPr>
              <w:pStyle w:val="TAL"/>
            </w:pPr>
            <w:r w:rsidRPr="006910BE">
              <w:t>Same as 6.4A.1.3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D9ED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6A3B04EC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3014" w14:textId="77777777" w:rsidR="003F54EE" w:rsidRPr="006910BE" w:rsidRDefault="003F54EE" w:rsidP="00A74436">
            <w:pPr>
              <w:pStyle w:val="TAL"/>
            </w:pPr>
            <w:r w:rsidRPr="006910BE">
              <w:t>6.4B.2.1.1 Error Vector Magnitude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5A56" w14:textId="77777777" w:rsidR="003F54EE" w:rsidRPr="006910BE" w:rsidRDefault="003F54EE" w:rsidP="00A74436">
            <w:pPr>
              <w:pStyle w:val="TAL"/>
            </w:pPr>
            <w:r w:rsidRPr="006910BE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84BD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6D7A9F47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CFC3" w14:textId="77777777" w:rsidR="003F54EE" w:rsidRPr="006910BE" w:rsidRDefault="003F54EE" w:rsidP="00A74436">
            <w:pPr>
              <w:pStyle w:val="TAL"/>
            </w:pPr>
            <w:r w:rsidRPr="006910BE">
              <w:t>6.4B.2.1.2 Carrier Leakage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599D" w14:textId="77777777" w:rsidR="003F54EE" w:rsidRPr="006910BE" w:rsidRDefault="003F54EE" w:rsidP="00A74436">
            <w:pPr>
              <w:pStyle w:val="TAL"/>
            </w:pPr>
            <w:r w:rsidRPr="006910BE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938F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1E488C1F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47D4" w14:textId="77777777" w:rsidR="003F54EE" w:rsidRPr="006910BE" w:rsidRDefault="003F54EE" w:rsidP="00A74436">
            <w:pPr>
              <w:pStyle w:val="TAL"/>
            </w:pPr>
            <w:r w:rsidRPr="006910BE">
              <w:t>6.4B.2.1.3 In-band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4C30" w14:textId="77777777" w:rsidR="003F54EE" w:rsidRPr="006910BE" w:rsidRDefault="003F54EE" w:rsidP="00A74436">
            <w:pPr>
              <w:pStyle w:val="TAL"/>
            </w:pPr>
            <w:r w:rsidRPr="006910BE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7B72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4DDE1177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5495" w14:textId="77777777" w:rsidR="003F54EE" w:rsidRPr="006910BE" w:rsidRDefault="003F54EE" w:rsidP="00A74436">
            <w:pPr>
              <w:pStyle w:val="TAL"/>
            </w:pPr>
            <w:r w:rsidRPr="006910BE">
              <w:t>6.4B.2.1.4 EVM Equalizer Flatness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B15E" w14:textId="77777777" w:rsidR="003F54EE" w:rsidRPr="006910BE" w:rsidRDefault="003F54EE" w:rsidP="00A74436">
            <w:pPr>
              <w:pStyle w:val="TAL"/>
            </w:pPr>
            <w:r w:rsidRPr="006910BE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49CE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1B04E83B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F3D2" w14:textId="77777777" w:rsidR="003F54EE" w:rsidRPr="006910BE" w:rsidRDefault="003F54EE" w:rsidP="00A74436">
            <w:pPr>
              <w:pStyle w:val="TAL"/>
            </w:pPr>
            <w:r w:rsidRPr="006910BE">
              <w:t>6.4B.2.2.1 Error Vector Magnitude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A737" w14:textId="77777777" w:rsidR="003F54EE" w:rsidRPr="006910BE" w:rsidRDefault="003F54EE" w:rsidP="00A74436">
            <w:pPr>
              <w:pStyle w:val="TAL"/>
            </w:pPr>
            <w:r w:rsidRPr="006910BE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C059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28E4E982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E75E" w14:textId="77777777" w:rsidR="003F54EE" w:rsidRPr="006910BE" w:rsidRDefault="003F54EE" w:rsidP="00A74436">
            <w:pPr>
              <w:pStyle w:val="TAL"/>
            </w:pPr>
            <w:r w:rsidRPr="006910BE">
              <w:t>6.4B.2.2.2 Carrier Leakage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C303" w14:textId="77777777" w:rsidR="003F54EE" w:rsidRPr="006910BE" w:rsidRDefault="003F54EE" w:rsidP="00A74436">
            <w:pPr>
              <w:pStyle w:val="TAL"/>
            </w:pPr>
            <w:r w:rsidRPr="006910BE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16F7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53A2A965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E9A7" w14:textId="77777777" w:rsidR="003F54EE" w:rsidRPr="006910BE" w:rsidRDefault="003F54EE" w:rsidP="00A74436">
            <w:pPr>
              <w:pStyle w:val="TAL"/>
            </w:pPr>
            <w:r w:rsidRPr="006910BE">
              <w:t>6.4B.2.2.3 In-band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AC2C" w14:textId="77777777" w:rsidR="003F54EE" w:rsidRPr="006910BE" w:rsidRDefault="003F54EE" w:rsidP="00A74436">
            <w:pPr>
              <w:pStyle w:val="TAL"/>
            </w:pPr>
            <w:r w:rsidRPr="006910BE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DB3E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3EE3449F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79A9" w14:textId="77777777" w:rsidR="003F54EE" w:rsidRPr="006910BE" w:rsidRDefault="003F54EE" w:rsidP="00A74436">
            <w:pPr>
              <w:pStyle w:val="TAL"/>
            </w:pPr>
            <w:r w:rsidRPr="006910BE">
              <w:t>6.4B.2.2.4 EVM Equalizer Flatness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066F" w14:textId="77777777" w:rsidR="003F54EE" w:rsidRPr="006910BE" w:rsidRDefault="003F54EE" w:rsidP="00A74436">
            <w:pPr>
              <w:pStyle w:val="TAL"/>
            </w:pPr>
            <w:r w:rsidRPr="006910BE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B974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4B667E2C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6B6B" w14:textId="77777777" w:rsidR="003F54EE" w:rsidRPr="006910BE" w:rsidRDefault="003F54EE" w:rsidP="00A74436">
            <w:pPr>
              <w:pStyle w:val="TAL"/>
            </w:pPr>
            <w:r w:rsidRPr="006910BE">
              <w:t>6.4B.2.3.1 Error Vector Magnitude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B1AD" w14:textId="77777777" w:rsidR="003F54EE" w:rsidRPr="006910BE" w:rsidRDefault="003F54EE" w:rsidP="00A74436">
            <w:pPr>
              <w:pStyle w:val="TAL"/>
            </w:pPr>
            <w:r w:rsidRPr="006910BE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1078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76492E65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28C4" w14:textId="77777777" w:rsidR="003F54EE" w:rsidRPr="006910BE" w:rsidRDefault="003F54EE" w:rsidP="00A74436">
            <w:pPr>
              <w:pStyle w:val="TAL"/>
            </w:pPr>
            <w:r w:rsidRPr="006910BE">
              <w:lastRenderedPageBreak/>
              <w:t>6.4B.2.3.2 Carrier Leakage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BC53" w14:textId="77777777" w:rsidR="003F54EE" w:rsidRPr="006910BE" w:rsidRDefault="003F54EE" w:rsidP="00A74436">
            <w:pPr>
              <w:pStyle w:val="TAL"/>
            </w:pPr>
            <w:r w:rsidRPr="006910BE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7CD1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13CAD25A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DC0A" w14:textId="77777777" w:rsidR="003F54EE" w:rsidRPr="006910BE" w:rsidRDefault="003F54EE" w:rsidP="00A74436">
            <w:pPr>
              <w:pStyle w:val="TAL"/>
            </w:pPr>
            <w:r w:rsidRPr="006910BE">
              <w:t>6.4B.2.3.3 In-band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5581" w14:textId="77777777" w:rsidR="003F54EE" w:rsidRPr="006910BE" w:rsidRDefault="003F54EE" w:rsidP="00A74436">
            <w:pPr>
              <w:pStyle w:val="TAL"/>
            </w:pPr>
            <w:r w:rsidRPr="006910BE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2907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16670506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943E" w14:textId="77777777" w:rsidR="003F54EE" w:rsidRPr="006910BE" w:rsidRDefault="003F54EE" w:rsidP="00A74436">
            <w:pPr>
              <w:pStyle w:val="TAL"/>
            </w:pPr>
            <w:r w:rsidRPr="006910BE">
              <w:t>6.4B.2.3.4 EVM Equalizer Flatness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0EA6" w14:textId="77777777" w:rsidR="003F54EE" w:rsidRPr="006910BE" w:rsidRDefault="003F54EE" w:rsidP="00A74436">
            <w:pPr>
              <w:pStyle w:val="TAL"/>
            </w:pPr>
            <w:r w:rsidRPr="006910BE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E760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6900D841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8509" w14:textId="77777777" w:rsidR="003F54EE" w:rsidRPr="006910BE" w:rsidRDefault="003F54EE" w:rsidP="00A74436">
            <w:pPr>
              <w:pStyle w:val="TAL"/>
            </w:pPr>
            <w:r w:rsidRPr="006910BE">
              <w:t>6.4B.2.4.1 Error Vector Magnitude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532E" w14:textId="77777777" w:rsidR="003F54EE" w:rsidRPr="006910BE" w:rsidRDefault="003F54EE" w:rsidP="00A74436">
            <w:pPr>
              <w:pStyle w:val="TAL"/>
            </w:pPr>
            <w:r w:rsidRPr="006910BE">
              <w:t>Same as 6.4.2.1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EC4B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76088A1E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1BBD" w14:textId="77777777" w:rsidR="003F54EE" w:rsidRPr="006910BE" w:rsidRDefault="003F54EE" w:rsidP="00A74436">
            <w:pPr>
              <w:pStyle w:val="TAL"/>
            </w:pPr>
            <w:r w:rsidRPr="006910BE">
              <w:t>6.4B.2.4.2 Carrier Leakage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119B" w14:textId="77777777" w:rsidR="003F54EE" w:rsidRPr="006910BE" w:rsidRDefault="003F54EE" w:rsidP="00A74436">
            <w:pPr>
              <w:pStyle w:val="TAL"/>
            </w:pPr>
            <w:r w:rsidRPr="006910BE">
              <w:t>Same as 6.4.2.2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2905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35A06F5A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90EB" w14:textId="77777777" w:rsidR="003F54EE" w:rsidRPr="006910BE" w:rsidRDefault="003F54EE" w:rsidP="00A74436">
            <w:pPr>
              <w:pStyle w:val="TAL"/>
            </w:pPr>
            <w:r w:rsidRPr="006910BE">
              <w:t>6.4B.2.4.3 In-band Emissions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5020" w14:textId="77777777" w:rsidR="003F54EE" w:rsidRPr="006910BE" w:rsidRDefault="003F54EE" w:rsidP="00A74436">
            <w:pPr>
              <w:pStyle w:val="TAL"/>
            </w:pPr>
            <w:r w:rsidRPr="006910BE">
              <w:t>Same as 6.4.2.3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C3C8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4C83F20A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A32A" w14:textId="77777777" w:rsidR="003F54EE" w:rsidRPr="006910BE" w:rsidRDefault="003F54EE" w:rsidP="00A74436">
            <w:pPr>
              <w:pStyle w:val="TAL"/>
            </w:pPr>
            <w:r w:rsidRPr="006910BE">
              <w:t>6.4B.2.4.4 EVM Equalizer Flatness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696F" w14:textId="77777777" w:rsidR="003F54EE" w:rsidRPr="006910BE" w:rsidRDefault="003F54EE" w:rsidP="00A74436">
            <w:pPr>
              <w:pStyle w:val="TAL"/>
            </w:pPr>
            <w:r w:rsidRPr="006910BE">
              <w:t>Same as 6.4.2.4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A5BD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2BA9D20D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542D" w14:textId="77777777" w:rsidR="003F54EE" w:rsidRPr="006910BE" w:rsidRDefault="003F54EE" w:rsidP="00A74436">
            <w:pPr>
              <w:pStyle w:val="TAL"/>
            </w:pPr>
            <w:r w:rsidRPr="006910BE">
              <w:t>6.4B.2.4.5 EVM spectral flatness for pi/2 BPSK modulation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4DCB" w14:textId="77777777" w:rsidR="003F54EE" w:rsidRPr="006910BE" w:rsidRDefault="003F54EE" w:rsidP="00A74436">
            <w:pPr>
              <w:pStyle w:val="TAL"/>
            </w:pPr>
            <w:r w:rsidRPr="006910BE">
              <w:t>Same as 6.4.2.5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1992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5D72F22A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18A9" w14:textId="77777777" w:rsidR="003F54EE" w:rsidRPr="006910BE" w:rsidRDefault="003F54EE" w:rsidP="00A74436">
            <w:pPr>
              <w:pStyle w:val="TAL"/>
            </w:pPr>
            <w:r w:rsidRPr="006910BE">
              <w:t>6.5B.1.1 Occupied bandwidth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E05C" w14:textId="77777777" w:rsidR="003F54EE" w:rsidRPr="006910BE" w:rsidRDefault="003F54EE" w:rsidP="00A74436">
            <w:pPr>
              <w:pStyle w:val="TAL"/>
            </w:pPr>
            <w:r w:rsidRPr="006910BE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28E1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789C386E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1877" w14:textId="77777777" w:rsidR="003F54EE" w:rsidRPr="006910BE" w:rsidRDefault="003F54EE" w:rsidP="00A74436">
            <w:pPr>
              <w:pStyle w:val="TAL"/>
            </w:pPr>
            <w:r w:rsidRPr="006910BE">
              <w:t>6.5B.1.2 Occupied bandwidth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5397" w14:textId="77777777" w:rsidR="003F54EE" w:rsidRPr="006910BE" w:rsidRDefault="003F54EE" w:rsidP="00A74436">
            <w:pPr>
              <w:pStyle w:val="TAL"/>
            </w:pPr>
            <w:r w:rsidRPr="006910BE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90D6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129690D9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DA3C" w14:textId="77777777" w:rsidR="003F54EE" w:rsidRPr="006910BE" w:rsidRDefault="003F54EE" w:rsidP="00A74436">
            <w:pPr>
              <w:pStyle w:val="TAL"/>
            </w:pPr>
            <w:r w:rsidRPr="006910BE">
              <w:t>6.5B.1.3 Occupied bandwidth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F675" w14:textId="77777777" w:rsidR="003F54EE" w:rsidRPr="006910BE" w:rsidRDefault="003F54EE" w:rsidP="00A74436">
            <w:pPr>
              <w:pStyle w:val="TAL"/>
            </w:pPr>
            <w:r w:rsidRPr="006910BE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A4FE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5D21419F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8FE0" w14:textId="77777777" w:rsidR="003F54EE" w:rsidRPr="006910BE" w:rsidRDefault="003F54EE" w:rsidP="00A74436">
            <w:pPr>
              <w:pStyle w:val="TAL"/>
            </w:pPr>
            <w:r w:rsidRPr="006910BE">
              <w:t>6.5B.1.4 Occupied bandwidth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634F" w14:textId="77777777" w:rsidR="003F54EE" w:rsidRPr="006910BE" w:rsidRDefault="003F54EE" w:rsidP="00A74436">
            <w:pPr>
              <w:pStyle w:val="TAL"/>
            </w:pPr>
            <w:r w:rsidRPr="006910BE">
              <w:t>Same as 6.5.1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ACDC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3EE5F61F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5876" w14:textId="77777777" w:rsidR="003F54EE" w:rsidRPr="006910BE" w:rsidRDefault="003F54EE" w:rsidP="00A74436">
            <w:pPr>
              <w:pStyle w:val="TAL"/>
            </w:pPr>
            <w:r w:rsidRPr="006910BE">
              <w:t>6.5B.1.4_1.1 Occupied bandwidth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8FB2" w14:textId="77777777" w:rsidR="003F54EE" w:rsidRPr="006910BE" w:rsidRDefault="003F54EE" w:rsidP="00A74436">
            <w:pPr>
              <w:pStyle w:val="TAL"/>
            </w:pPr>
            <w:r w:rsidRPr="006910BE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578F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549AC8D0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CFB1" w14:textId="77777777" w:rsidR="003F54EE" w:rsidRPr="006910BE" w:rsidRDefault="003F54EE" w:rsidP="00A74436">
            <w:pPr>
              <w:pStyle w:val="TAL"/>
            </w:pPr>
            <w:r w:rsidRPr="006910BE">
              <w:t>6.5B.1.4_1.2 Occupied bandwidth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7744" w14:textId="77777777" w:rsidR="003F54EE" w:rsidRPr="006910BE" w:rsidRDefault="003F54EE" w:rsidP="00A74436">
            <w:pPr>
              <w:pStyle w:val="TAL"/>
            </w:pPr>
            <w:r w:rsidRPr="006910BE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4DDC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4FD26D74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AFE0" w14:textId="77777777" w:rsidR="003F54EE" w:rsidRPr="006910BE" w:rsidRDefault="003F54EE" w:rsidP="00A74436">
            <w:pPr>
              <w:pStyle w:val="TAL"/>
            </w:pPr>
            <w:r w:rsidRPr="006910BE">
              <w:t>6.5B.1.4_1.3 Occupied bandwidth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F5D2" w14:textId="77777777" w:rsidR="003F54EE" w:rsidRPr="006910BE" w:rsidRDefault="003F54EE" w:rsidP="00A74436">
            <w:pPr>
              <w:pStyle w:val="TAL"/>
            </w:pPr>
            <w:r w:rsidRPr="006910BE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6423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6D16290E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D3B4" w14:textId="77777777" w:rsidR="003F54EE" w:rsidRPr="006910BE" w:rsidRDefault="003F54EE" w:rsidP="00A74436">
            <w:pPr>
              <w:pStyle w:val="TAL"/>
            </w:pPr>
            <w:r w:rsidRPr="006910BE">
              <w:t>6.5B.1.4D Occupied bandwidth for inter-band EN-DC including FR2 for UL MIMO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950E" w14:textId="77777777" w:rsidR="003F54EE" w:rsidRPr="006910BE" w:rsidRDefault="003F54EE" w:rsidP="00A74436">
            <w:pPr>
              <w:pStyle w:val="TAL"/>
            </w:pPr>
            <w:r w:rsidRPr="006910BE">
              <w:t>Same as 6.5D.1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0CCF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1D3E7316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DF59" w14:textId="77777777" w:rsidR="003F54EE" w:rsidRPr="006910BE" w:rsidRDefault="003F54EE" w:rsidP="00A74436">
            <w:pPr>
              <w:pStyle w:val="TAL"/>
            </w:pPr>
            <w:r w:rsidRPr="006910BE">
              <w:t>6.5B.2.1.1 Spectrum emissions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041E" w14:textId="77777777" w:rsidR="003F54EE" w:rsidRPr="006910BE" w:rsidRDefault="003F54EE" w:rsidP="00A74436">
            <w:pPr>
              <w:pStyle w:val="TAL"/>
            </w:pPr>
            <w:r w:rsidRPr="006910BE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C1DF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2665466A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DC1E" w14:textId="77777777" w:rsidR="003F54EE" w:rsidRPr="006910BE" w:rsidRDefault="003F54EE" w:rsidP="00A74436">
            <w:pPr>
              <w:pStyle w:val="TAL"/>
            </w:pPr>
            <w:r w:rsidRPr="006910BE">
              <w:t>6.5B.2.1.2 Additional spectrum emissions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75E4" w14:textId="77777777" w:rsidR="003F54EE" w:rsidRPr="006910BE" w:rsidRDefault="003F54EE" w:rsidP="00A74436">
            <w:pPr>
              <w:pStyle w:val="TAL"/>
            </w:pPr>
            <w:r w:rsidRPr="006910BE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8391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12159757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2A5A" w14:textId="77777777" w:rsidR="003F54EE" w:rsidRPr="006910BE" w:rsidRDefault="003F54EE" w:rsidP="00A74436">
            <w:pPr>
              <w:pStyle w:val="TAL"/>
            </w:pPr>
            <w:r w:rsidRPr="006910BE">
              <w:t>6.5B.2.1.3 Adjacent channel leakage ratio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6A01" w14:textId="77777777" w:rsidR="003F54EE" w:rsidRPr="006910BE" w:rsidRDefault="003F54EE" w:rsidP="00A74436">
            <w:pPr>
              <w:pStyle w:val="TAL"/>
            </w:pPr>
            <w:r w:rsidRPr="006910BE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81C1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4DAC1DB5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B05B" w14:textId="77777777" w:rsidR="003F54EE" w:rsidRPr="006910BE" w:rsidRDefault="003F54EE" w:rsidP="00A74436">
            <w:pPr>
              <w:pStyle w:val="TAL"/>
            </w:pPr>
            <w:r w:rsidRPr="006910BE">
              <w:t>6.5B.2.2.1 Spectrum emissions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8567" w14:textId="77777777" w:rsidR="003F54EE" w:rsidRPr="006910BE" w:rsidRDefault="003F54EE" w:rsidP="00A74436">
            <w:pPr>
              <w:pStyle w:val="TAL"/>
            </w:pPr>
            <w:r w:rsidRPr="006910BE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7AF0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01B8FD38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7E65" w14:textId="77777777" w:rsidR="003F54EE" w:rsidRPr="006910BE" w:rsidRDefault="003F54EE" w:rsidP="00A74436">
            <w:pPr>
              <w:pStyle w:val="TAL"/>
            </w:pPr>
            <w:r w:rsidRPr="006910BE">
              <w:t>6.5B.2.2.2 Additional Spectrum emissions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DA23" w14:textId="77777777" w:rsidR="003F54EE" w:rsidRPr="006910BE" w:rsidRDefault="003F54EE" w:rsidP="00A74436">
            <w:pPr>
              <w:pStyle w:val="TAL"/>
            </w:pPr>
            <w:r w:rsidRPr="006910BE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2458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4CF8707A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F821" w14:textId="77777777" w:rsidR="003F54EE" w:rsidRPr="006910BE" w:rsidRDefault="003F54EE" w:rsidP="00A74436">
            <w:pPr>
              <w:pStyle w:val="TAL"/>
            </w:pPr>
            <w:r w:rsidRPr="006910BE">
              <w:lastRenderedPageBreak/>
              <w:t>6.5B.2.2.3 Adjacent channel leakage ratio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D8F7" w14:textId="77777777" w:rsidR="003F54EE" w:rsidRPr="006910BE" w:rsidRDefault="003F54EE" w:rsidP="00A74436">
            <w:pPr>
              <w:pStyle w:val="TAL"/>
            </w:pPr>
            <w:r w:rsidRPr="006910BE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5772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0F5ECDC7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FDDC5" w14:textId="77777777" w:rsidR="003F54EE" w:rsidRPr="006910BE" w:rsidRDefault="003F54EE" w:rsidP="00A74436">
            <w:pPr>
              <w:pStyle w:val="TAL"/>
            </w:pPr>
            <w:r w:rsidRPr="006910BE">
              <w:t>6.5B.2.3.1 Spectrum emissions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BCC84" w14:textId="77777777" w:rsidR="003F54EE" w:rsidRPr="006910BE" w:rsidRDefault="003F54EE" w:rsidP="00A74436">
            <w:pPr>
              <w:pStyle w:val="TAL"/>
            </w:pPr>
            <w:r w:rsidRPr="006910BE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F132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0CCBDF21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1120" w14:textId="77777777" w:rsidR="003F54EE" w:rsidRPr="006910BE" w:rsidRDefault="003F54EE" w:rsidP="00A74436">
            <w:pPr>
              <w:pStyle w:val="TAL"/>
            </w:pPr>
            <w:r w:rsidRPr="006910BE">
              <w:t>6.5B.2.3.2 Additional Spectrum emissions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DD8E" w14:textId="77777777" w:rsidR="003F54EE" w:rsidRPr="006910BE" w:rsidRDefault="003F54EE" w:rsidP="00A74436">
            <w:pPr>
              <w:pStyle w:val="TAL"/>
            </w:pPr>
            <w:r w:rsidRPr="006910BE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5DC4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65CC5CBA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BADF0" w14:textId="77777777" w:rsidR="003F54EE" w:rsidRPr="006910BE" w:rsidRDefault="003F54EE" w:rsidP="00A74436">
            <w:pPr>
              <w:pStyle w:val="TAL"/>
            </w:pPr>
            <w:r w:rsidRPr="006910BE">
              <w:t>6.5B.2.3.3.1 NR - Adjacent channel leakage ratio for inter-band EN-DC within FR1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C8577" w14:textId="77777777" w:rsidR="003F54EE" w:rsidRPr="006910BE" w:rsidRDefault="003F54EE" w:rsidP="00A74436">
            <w:pPr>
              <w:pStyle w:val="TAL"/>
            </w:pPr>
            <w:r w:rsidRPr="006910BE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DF54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50EEA98D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2E49" w14:textId="77777777" w:rsidR="003F54EE" w:rsidRPr="006910BE" w:rsidRDefault="003F54EE" w:rsidP="00A74436">
            <w:pPr>
              <w:pStyle w:val="TAL"/>
            </w:pPr>
            <w:r w:rsidRPr="006910BE">
              <w:t>6.5B.2.3.3</w:t>
            </w:r>
            <w:r w:rsidRPr="006910BE">
              <w:rPr>
                <w:lang w:eastAsia="zh-CN"/>
              </w:rPr>
              <w:t xml:space="preserve">.2 </w:t>
            </w:r>
            <w:r w:rsidRPr="006910BE">
              <w:t>UTRA - Adjacent channel leakage ratio for inter-band EN-DC within FR1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9F73" w14:textId="77777777" w:rsidR="003F54EE" w:rsidRPr="006910BE" w:rsidRDefault="003F54EE" w:rsidP="00A74436">
            <w:pPr>
              <w:pStyle w:val="TAL"/>
            </w:pPr>
            <w:r w:rsidRPr="006910BE">
              <w:t>Same as 6.5.2.4.</w:t>
            </w:r>
            <w:r w:rsidRPr="006910BE">
              <w:rPr>
                <w:lang w:eastAsia="zh-CN"/>
              </w:rPr>
              <w:t>2</w:t>
            </w:r>
            <w:r w:rsidRPr="006910BE">
              <w:t xml:space="preserve">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0593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72CC0E61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B5532" w14:textId="77777777" w:rsidR="003F54EE" w:rsidRPr="006910BE" w:rsidRDefault="003F54EE" w:rsidP="00A74436">
            <w:pPr>
              <w:pStyle w:val="TAL"/>
            </w:pPr>
            <w:r w:rsidRPr="006910BE">
              <w:t>6.5B.2.4.1 Spectrum emissions mask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04A3C" w14:textId="77777777" w:rsidR="003F54EE" w:rsidRPr="006910BE" w:rsidRDefault="003F54EE" w:rsidP="00A74436">
            <w:pPr>
              <w:pStyle w:val="TAL"/>
            </w:pPr>
            <w:r w:rsidRPr="006910BE">
              <w:t>Same as 6.5.2.1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CF5E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60AFB9AA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9926" w14:textId="77777777" w:rsidR="003F54EE" w:rsidRPr="006910BE" w:rsidRDefault="003F54EE" w:rsidP="00A74436">
            <w:pPr>
              <w:pStyle w:val="TAL"/>
            </w:pPr>
            <w:r w:rsidRPr="006910BE">
              <w:t>6.5B.2.4.1_1.1 Spectrum emissions mask for Inter-band EN-DC including FR2 (2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0EA9" w14:textId="77777777" w:rsidR="003F54EE" w:rsidRPr="006910BE" w:rsidRDefault="003F54EE" w:rsidP="00A74436">
            <w:pPr>
              <w:pStyle w:val="TAL"/>
            </w:pPr>
            <w:r w:rsidRPr="006910BE">
              <w:t>Same as clause 6.5A.2.1.1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4AA7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7A312349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9628" w14:textId="77777777" w:rsidR="003F54EE" w:rsidRPr="006910BE" w:rsidRDefault="003F54EE" w:rsidP="00A74436">
            <w:pPr>
              <w:pStyle w:val="TAL"/>
            </w:pPr>
            <w:r w:rsidRPr="006910BE">
              <w:t>6.5B.2.4.1_1.2 Spectrum emissions mask for Inter-band EN-DC including FR2 (3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6FD8" w14:textId="77777777" w:rsidR="003F54EE" w:rsidRPr="006910BE" w:rsidRDefault="003F54EE" w:rsidP="00A74436">
            <w:pPr>
              <w:pStyle w:val="TAL"/>
            </w:pPr>
            <w:r w:rsidRPr="006910BE">
              <w:t>Same as clause 6.5A.2.1.2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A036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1CA49622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A879" w14:textId="77777777" w:rsidR="003F54EE" w:rsidRPr="006910BE" w:rsidRDefault="003F54EE" w:rsidP="00A74436">
            <w:pPr>
              <w:pStyle w:val="TAL"/>
            </w:pPr>
            <w:r w:rsidRPr="006910BE">
              <w:t>6.5B.2.4.1_1.3 Spectrum emissions mask for Inter-band EN-DC including FR2 (4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F4A9" w14:textId="77777777" w:rsidR="003F54EE" w:rsidRPr="006910BE" w:rsidRDefault="003F54EE" w:rsidP="00A74436">
            <w:pPr>
              <w:pStyle w:val="TAL"/>
            </w:pPr>
            <w:r w:rsidRPr="006910BE">
              <w:t>Same as clause 6.5A.2.3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D4E7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5A2297EA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065B3" w14:textId="77777777" w:rsidR="003F54EE" w:rsidRPr="006910BE" w:rsidRDefault="003F54EE" w:rsidP="00A74436">
            <w:pPr>
              <w:pStyle w:val="TAL"/>
            </w:pPr>
            <w:r w:rsidRPr="006910BE">
              <w:t>6.5B.2.4.3 Adjacent channel leakage ratio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A6B95" w14:textId="77777777" w:rsidR="003F54EE" w:rsidRPr="006910BE" w:rsidRDefault="003F54EE" w:rsidP="00A74436">
            <w:pPr>
              <w:pStyle w:val="TAL"/>
            </w:pPr>
            <w:r w:rsidRPr="006910BE">
              <w:t>Same as 6.5.2.3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E7CD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11C2F375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C0E6" w14:textId="77777777" w:rsidR="003F54EE" w:rsidRPr="006910BE" w:rsidRDefault="003F54EE" w:rsidP="00A74436">
            <w:pPr>
              <w:pStyle w:val="TAL"/>
            </w:pPr>
            <w:r w:rsidRPr="006910BE">
              <w:t>6.5B.2.4.3_1.1</w:t>
            </w:r>
            <w:r w:rsidRPr="006910BE">
              <w:tab/>
              <w:t>Adjacent channel leakage ratio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300B" w14:textId="77777777" w:rsidR="003F54EE" w:rsidRPr="006910BE" w:rsidRDefault="003F54EE" w:rsidP="00A74436">
            <w:pPr>
              <w:pStyle w:val="TAL"/>
            </w:pPr>
            <w:r w:rsidRPr="006910BE">
              <w:t>Same as clause  6.5A.2.2.1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CC78" w14:textId="77777777" w:rsidR="003F54EE" w:rsidRPr="006910BE" w:rsidRDefault="003F54EE" w:rsidP="00A74436">
            <w:pPr>
              <w:pStyle w:val="TAL"/>
              <w:rPr>
                <w:highlight w:val="yellow"/>
              </w:rPr>
            </w:pPr>
          </w:p>
        </w:tc>
      </w:tr>
      <w:tr w:rsidR="003F54EE" w:rsidRPr="006910BE" w14:paraId="0FF5CA49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9D80" w14:textId="77777777" w:rsidR="003F54EE" w:rsidRPr="006910BE" w:rsidRDefault="003F54EE" w:rsidP="00A74436">
            <w:pPr>
              <w:pStyle w:val="TAL"/>
            </w:pPr>
            <w:r w:rsidRPr="006910BE">
              <w:t>6.5B.2.4.3_1.2</w:t>
            </w:r>
            <w:r w:rsidRPr="006910BE">
              <w:tab/>
              <w:t>Adjacent channel leakage ratio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13B14" w14:textId="77777777" w:rsidR="003F54EE" w:rsidRPr="006910BE" w:rsidRDefault="003F54EE" w:rsidP="00A74436">
            <w:pPr>
              <w:pStyle w:val="TAL"/>
            </w:pPr>
            <w:r w:rsidRPr="006910BE">
              <w:t>Same as clause  6.5A.2.2.2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203F" w14:textId="77777777" w:rsidR="003F54EE" w:rsidRPr="006910BE" w:rsidRDefault="003F54EE" w:rsidP="00A74436">
            <w:pPr>
              <w:pStyle w:val="TAL"/>
              <w:rPr>
                <w:highlight w:val="yellow"/>
              </w:rPr>
            </w:pPr>
          </w:p>
        </w:tc>
      </w:tr>
      <w:tr w:rsidR="003F54EE" w:rsidRPr="006910BE" w14:paraId="07BD7FC7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0B3D" w14:textId="77777777" w:rsidR="003F54EE" w:rsidRPr="006910BE" w:rsidRDefault="003F54EE" w:rsidP="00A74436">
            <w:pPr>
              <w:pStyle w:val="TAL"/>
            </w:pPr>
            <w:r w:rsidRPr="006910BE">
              <w:t>6.5B.2.4.3_1.3</w:t>
            </w:r>
            <w:r w:rsidRPr="006910BE">
              <w:tab/>
              <w:t>Adjacent channel leakage ratio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1042" w14:textId="77777777" w:rsidR="003F54EE" w:rsidRPr="006910BE" w:rsidRDefault="003F54EE" w:rsidP="00A74436">
            <w:pPr>
              <w:pStyle w:val="TAL"/>
            </w:pPr>
            <w:r w:rsidRPr="006910BE">
              <w:t>Same as clause  6.5A.2.2.3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796F" w14:textId="77777777" w:rsidR="003F54EE" w:rsidRPr="006910BE" w:rsidRDefault="003F54EE" w:rsidP="00A74436">
            <w:pPr>
              <w:pStyle w:val="TAL"/>
              <w:rPr>
                <w:highlight w:val="yellow"/>
              </w:rPr>
            </w:pPr>
          </w:p>
        </w:tc>
      </w:tr>
      <w:tr w:rsidR="003F54EE" w:rsidRPr="006910BE" w14:paraId="6149A4F0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B0B7" w14:textId="77777777" w:rsidR="003F54EE" w:rsidRPr="006910BE" w:rsidRDefault="003F54EE" w:rsidP="00A74436">
            <w:pPr>
              <w:pStyle w:val="TAL"/>
            </w:pPr>
            <w:r w:rsidRPr="006910BE">
              <w:t>6.5B.3.1.1 General spurious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1189" w14:textId="77777777" w:rsidR="003F54EE" w:rsidRPr="006910BE" w:rsidRDefault="003F54EE" w:rsidP="00A74436">
            <w:pPr>
              <w:pStyle w:val="TAL"/>
            </w:pPr>
            <w:r w:rsidRPr="006910BE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58F6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20076A6B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87A4" w14:textId="77777777" w:rsidR="003F54EE" w:rsidRPr="006910BE" w:rsidRDefault="003F54EE" w:rsidP="00A74436">
            <w:pPr>
              <w:pStyle w:val="TAL"/>
            </w:pPr>
            <w:r w:rsidRPr="006910BE">
              <w:t>6.5B.3.1.2 Spurious emission band UE co-existence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59377" w14:textId="77777777" w:rsidR="003F54EE" w:rsidRPr="006910BE" w:rsidRDefault="003F54EE" w:rsidP="00A74436">
            <w:pPr>
              <w:pStyle w:val="TAL"/>
            </w:pPr>
            <w:r w:rsidRPr="006910BE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23DB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1A8552F0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470A" w14:textId="77777777" w:rsidR="003F54EE" w:rsidRPr="006910BE" w:rsidRDefault="003F54EE" w:rsidP="00A74436">
            <w:pPr>
              <w:pStyle w:val="TAL"/>
            </w:pPr>
            <w:r w:rsidRPr="006910BE">
              <w:t>6.5B.3.2.1 General spurious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1F00" w14:textId="77777777" w:rsidR="003F54EE" w:rsidRPr="006910BE" w:rsidRDefault="003F54EE" w:rsidP="00A74436">
            <w:pPr>
              <w:pStyle w:val="TAL"/>
            </w:pPr>
            <w:r w:rsidRPr="006910BE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3112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28BFF428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7B09" w14:textId="77777777" w:rsidR="003F54EE" w:rsidRPr="006910BE" w:rsidRDefault="003F54EE" w:rsidP="00A74436">
            <w:pPr>
              <w:pStyle w:val="TAL"/>
            </w:pPr>
            <w:r w:rsidRPr="006910BE">
              <w:t>6.5B.3.2.2 Spurious Emission band UE co-existence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C470" w14:textId="77777777" w:rsidR="003F54EE" w:rsidRPr="006910BE" w:rsidRDefault="003F54EE" w:rsidP="00A74436">
            <w:pPr>
              <w:pStyle w:val="TAL"/>
            </w:pPr>
            <w:r w:rsidRPr="006910BE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D10F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41D59FF7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675D9" w14:textId="77777777" w:rsidR="003F54EE" w:rsidRPr="006910BE" w:rsidRDefault="003F54EE" w:rsidP="00A74436">
            <w:pPr>
              <w:pStyle w:val="TAL"/>
            </w:pPr>
            <w:r w:rsidRPr="006910BE">
              <w:t>6.5B.3.3.1 General spurious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4056E" w14:textId="77777777" w:rsidR="003F54EE" w:rsidRPr="006910BE" w:rsidRDefault="003F54EE" w:rsidP="00A74436">
            <w:pPr>
              <w:pStyle w:val="TAL"/>
            </w:pPr>
            <w:r w:rsidRPr="006910BE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59FA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3F479CA1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9FE5" w14:textId="77777777" w:rsidR="003F54EE" w:rsidRPr="006910BE" w:rsidRDefault="003F54EE" w:rsidP="00A74436">
            <w:pPr>
              <w:pStyle w:val="TAL"/>
            </w:pPr>
            <w:r w:rsidRPr="006910BE">
              <w:t>6.5B.3.3.2 Spurious emission band UE co-existence for Inter-band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F3DF" w14:textId="77777777" w:rsidR="003F54EE" w:rsidRPr="006910BE" w:rsidRDefault="003F54EE" w:rsidP="00A74436">
            <w:pPr>
              <w:pStyle w:val="TAL"/>
            </w:pPr>
            <w:r w:rsidRPr="006910BE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B07F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6C5B5312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9193" w14:textId="77777777" w:rsidR="003F54EE" w:rsidRPr="006910BE" w:rsidRDefault="003F54EE" w:rsidP="00A74436">
            <w:pPr>
              <w:pStyle w:val="TAL"/>
            </w:pPr>
            <w:r w:rsidRPr="006910BE">
              <w:lastRenderedPageBreak/>
              <w:t>6.5B.3.4.1 General Spurious Emissions for Inter-band including FR2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7A02" w14:textId="77777777" w:rsidR="003F54EE" w:rsidRPr="006910BE" w:rsidRDefault="003F54EE" w:rsidP="00A74436">
            <w:pPr>
              <w:pStyle w:val="TAL"/>
            </w:pPr>
            <w:r w:rsidRPr="006910BE">
              <w:t>Same as 6.5.3.1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951D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33787661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DC11" w14:textId="77777777" w:rsidR="003F54EE" w:rsidRPr="006910BE" w:rsidRDefault="003F54EE" w:rsidP="00A74436">
            <w:pPr>
              <w:pStyle w:val="TAL"/>
            </w:pPr>
            <w:r w:rsidRPr="006910BE">
              <w:t>6.5B.3.4.2 Spurious emission band UE co-existence for Inter-band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3BD6" w14:textId="77777777" w:rsidR="003F54EE" w:rsidRPr="006910BE" w:rsidRDefault="003F54EE" w:rsidP="00A74436">
            <w:pPr>
              <w:pStyle w:val="TAL"/>
            </w:pPr>
            <w:r w:rsidRPr="006910BE">
              <w:t>Same as 6.5.3.2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5B67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56356D1E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39BC" w14:textId="77777777" w:rsidR="003F54EE" w:rsidRPr="006910BE" w:rsidRDefault="003F54EE" w:rsidP="00A74436">
            <w:pPr>
              <w:pStyle w:val="TAL"/>
            </w:pPr>
            <w:r w:rsidRPr="006910BE">
              <w:t>6.5B.4.1 Additional Spurious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BA9C" w14:textId="77777777" w:rsidR="003F54EE" w:rsidRPr="006910BE" w:rsidRDefault="003F54EE" w:rsidP="00A74436">
            <w:pPr>
              <w:pStyle w:val="TAL"/>
            </w:pPr>
            <w:r w:rsidRPr="006910BE">
              <w:rPr>
                <w:lang w:eastAsia="ja-JP"/>
              </w:rPr>
              <w:t>Same as clause 6.5.3.3 in TS 38.521-1 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E04B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11147DA9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09DD" w14:textId="77777777" w:rsidR="003F54EE" w:rsidRPr="006910BE" w:rsidRDefault="003F54EE" w:rsidP="00A74436">
            <w:pPr>
              <w:pStyle w:val="TAL"/>
            </w:pPr>
            <w:r w:rsidRPr="006910BE">
              <w:t>6.5B.4.2 Additional Spurious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47B0" w14:textId="77777777" w:rsidR="003F54EE" w:rsidRPr="006910BE" w:rsidRDefault="003F54EE" w:rsidP="00A74436">
            <w:pPr>
              <w:pStyle w:val="TAL"/>
            </w:pPr>
            <w:r w:rsidRPr="006910BE">
              <w:rPr>
                <w:lang w:eastAsia="ja-JP"/>
              </w:rPr>
              <w:t>Same as clause 6.5.3.3 in TS 38.521-1 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1410" w14:textId="77777777" w:rsidR="003F54EE" w:rsidRPr="006910BE" w:rsidRDefault="003F54EE" w:rsidP="00A74436">
            <w:pPr>
              <w:pStyle w:val="TAL"/>
            </w:pPr>
          </w:p>
        </w:tc>
      </w:tr>
      <w:tr w:rsidR="003F54EE" w:rsidRPr="006910BE" w14:paraId="3128AD85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79AF" w14:textId="77777777" w:rsidR="003F54EE" w:rsidRPr="006910BE" w:rsidRDefault="003F54EE" w:rsidP="00A74436">
            <w:pPr>
              <w:pStyle w:val="TAL"/>
            </w:pPr>
            <w:r w:rsidRPr="006910BE">
              <w:t>6.5B.4.3 Additional Spurious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1EBD" w14:textId="77777777" w:rsidR="003F54EE" w:rsidRPr="006910BE" w:rsidRDefault="003F54EE" w:rsidP="00A74436">
            <w:pPr>
              <w:pStyle w:val="TAL"/>
            </w:pPr>
            <w:r w:rsidRPr="006910BE">
              <w:t>Same as clause 6.5.3.3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35A5" w14:textId="77777777" w:rsidR="003F54EE" w:rsidRPr="006910BE" w:rsidRDefault="003F54EE" w:rsidP="00A74436">
            <w:pPr>
              <w:pStyle w:val="TAL"/>
            </w:pPr>
          </w:p>
        </w:tc>
      </w:tr>
      <w:tr w:rsidR="00102BFE" w:rsidRPr="00102BFE" w14:paraId="3F2709E8" w14:textId="77777777" w:rsidTr="00996051">
        <w:trPr>
          <w:gridAfter w:val="1"/>
          <w:wAfter w:w="113" w:type="dxa"/>
          <w:jc w:val="center"/>
          <w:ins w:id="142" w:author="R&amp;S" w:date="2022-08-12T17:12:00Z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6890" w14:textId="77777777" w:rsidR="00102BFE" w:rsidRPr="00102BFE" w:rsidRDefault="00102BFE" w:rsidP="00996051">
            <w:pPr>
              <w:pStyle w:val="TAL"/>
              <w:rPr>
                <w:ins w:id="143" w:author="R&amp;S" w:date="2022-08-12T17:12:00Z"/>
                <w:highlight w:val="yellow"/>
                <w:rPrChange w:id="144" w:author="R&amp;S" w:date="2022-08-12T17:12:00Z">
                  <w:rPr>
                    <w:ins w:id="145" w:author="R&amp;S" w:date="2022-08-12T17:12:00Z"/>
                  </w:rPr>
                </w:rPrChange>
              </w:rPr>
            </w:pPr>
            <w:ins w:id="146" w:author="R&amp;S" w:date="2022-08-12T17:12:00Z">
              <w:r w:rsidRPr="00102BFE">
                <w:rPr>
                  <w:highlight w:val="yellow"/>
                  <w:rPrChange w:id="147" w:author="R&amp;S" w:date="2022-08-12T17:12:00Z">
                    <w:rPr/>
                  </w:rPrChange>
                </w:rPr>
                <w:t>6.5B.4.4 Additional Spurious Emissions for Inter-band including FR2 (1 NR CC)</w:t>
              </w:r>
            </w:ins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444F" w14:textId="77777777" w:rsidR="00102BFE" w:rsidRPr="00102BFE" w:rsidRDefault="00102BFE" w:rsidP="00996051">
            <w:pPr>
              <w:pStyle w:val="TAL"/>
              <w:rPr>
                <w:ins w:id="148" w:author="R&amp;S" w:date="2022-08-12T17:12:00Z"/>
                <w:highlight w:val="yellow"/>
                <w:rPrChange w:id="149" w:author="R&amp;S" w:date="2022-08-12T17:12:00Z">
                  <w:rPr>
                    <w:ins w:id="150" w:author="R&amp;S" w:date="2022-08-12T17:12:00Z"/>
                  </w:rPr>
                </w:rPrChange>
              </w:rPr>
            </w:pPr>
            <w:ins w:id="151" w:author="R&amp;S" w:date="2022-08-12T17:12:00Z">
              <w:r w:rsidRPr="00102BFE">
                <w:rPr>
                  <w:highlight w:val="yellow"/>
                  <w:rPrChange w:id="152" w:author="R&amp;S" w:date="2022-08-12T17:12:00Z">
                    <w:rPr/>
                  </w:rPrChange>
                </w:rPr>
                <w:t>Same as clause 6.5.3.3 in TS 38.521-2 [9]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8F67" w14:textId="77777777" w:rsidR="00102BFE" w:rsidRPr="00102BFE" w:rsidRDefault="00102BFE" w:rsidP="00996051">
            <w:pPr>
              <w:pStyle w:val="TAL"/>
              <w:rPr>
                <w:ins w:id="153" w:author="R&amp;S" w:date="2022-08-12T17:12:00Z"/>
                <w:highlight w:val="yellow"/>
                <w:rPrChange w:id="154" w:author="R&amp;S" w:date="2022-08-12T17:12:00Z">
                  <w:rPr>
                    <w:ins w:id="155" w:author="R&amp;S" w:date="2022-08-12T17:12:00Z"/>
                  </w:rPr>
                </w:rPrChange>
              </w:rPr>
            </w:pPr>
          </w:p>
        </w:tc>
      </w:tr>
      <w:tr w:rsidR="003F54EE" w:rsidRPr="006910BE" w14:paraId="7B463256" w14:textId="77777777" w:rsidTr="00A74436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921A" w14:textId="77777777" w:rsidR="003F54EE" w:rsidRPr="006910BE" w:rsidRDefault="003F54EE" w:rsidP="00A74436">
            <w:pPr>
              <w:pStyle w:val="TAL"/>
            </w:pPr>
            <w:r w:rsidRPr="006910BE">
              <w:t>6.5B.5.3 Transmit intermodulation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92B4" w14:textId="77777777" w:rsidR="003F54EE" w:rsidRPr="006910BE" w:rsidRDefault="003F54EE" w:rsidP="00A74436">
            <w:pPr>
              <w:pStyle w:val="TAL"/>
            </w:pPr>
            <w:r w:rsidRPr="006910BE">
              <w:t>Same as 6.5.4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B568" w14:textId="77777777" w:rsidR="003F54EE" w:rsidRPr="006910BE" w:rsidRDefault="003F54EE" w:rsidP="00A74436">
            <w:pPr>
              <w:pStyle w:val="TAL"/>
            </w:pPr>
          </w:p>
        </w:tc>
      </w:tr>
    </w:tbl>
    <w:p w14:paraId="4F060474" w14:textId="77777777" w:rsidR="003F54EE" w:rsidRPr="006910BE" w:rsidRDefault="003F54EE" w:rsidP="003F54EE"/>
    <w:p w14:paraId="4D859BA7" w14:textId="77777777" w:rsidR="000E7738" w:rsidRPr="006910BE" w:rsidRDefault="000E7738" w:rsidP="00CD67F8"/>
    <w:bookmarkEnd w:id="3"/>
    <w:bookmarkEnd w:id="4"/>
    <w:bookmarkEnd w:id="5"/>
    <w:bookmarkEnd w:id="6"/>
    <w:bookmarkEnd w:id="7"/>
    <w:p w14:paraId="68C9CD36" w14:textId="3126ACD6" w:rsidR="001E41F3" w:rsidRDefault="00CD67F8">
      <w:pPr>
        <w:rPr>
          <w:noProof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End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51A4C0" w14:textId="77777777" w:rsidR="007F2D0E" w:rsidRDefault="007F2D0E">
      <w:r>
        <w:separator/>
      </w:r>
    </w:p>
  </w:endnote>
  <w:endnote w:type="continuationSeparator" w:id="0">
    <w:p w14:paraId="3766CEF1" w14:textId="77777777" w:rsidR="007F2D0E" w:rsidRDefault="007F2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05425" w14:textId="77777777" w:rsidR="00211FA2" w:rsidRDefault="00211FA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B3D4F2" w14:textId="77777777" w:rsidR="00211FA2" w:rsidRDefault="00211FA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FC84C" w14:textId="77777777" w:rsidR="00211FA2" w:rsidRDefault="00211FA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7CFA73" w14:textId="77777777" w:rsidR="007F2D0E" w:rsidRDefault="007F2D0E">
      <w:r>
        <w:separator/>
      </w:r>
    </w:p>
  </w:footnote>
  <w:footnote w:type="continuationSeparator" w:id="0">
    <w:p w14:paraId="7F6446C7" w14:textId="77777777" w:rsidR="007F2D0E" w:rsidRDefault="007F2D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26D9C8DF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CD67F8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BFBDA7F" wp14:editId="57F9F88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95944674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CDD6A0F" w14:textId="43B39BB5" w:rsidR="00CD67F8" w:rsidRPr="00A11327" w:rsidRDefault="00CD67F8" w:rsidP="00BA3B3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BFBDA7F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95944674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CDD6A0F" w14:textId="43B39BB5" w:rsidR="00CD67F8" w:rsidRPr="00A11327" w:rsidRDefault="00CD67F8" w:rsidP="00BA3B3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8BBB0" w14:textId="1FC9FEA2" w:rsidR="00897F78" w:rsidRDefault="00CD67F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33A5921" wp14:editId="107A1D6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B793EB0" w14:textId="0D6F32BF" w:rsidR="00CD67F8" w:rsidRPr="00A11327" w:rsidRDefault="00CD67F8" w:rsidP="00BA3B3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3A592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B793EB0" w14:textId="0D6F32BF" w:rsidR="00CD67F8" w:rsidRPr="00A11327" w:rsidRDefault="00CD67F8" w:rsidP="00BA3B3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D3DE" w14:textId="704003A5" w:rsidR="00897F78" w:rsidRDefault="00CD67F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2D8D5CA" wp14:editId="338E822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71414003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93B1669" w14:textId="6122A2A2" w:rsidR="00CD67F8" w:rsidRPr="00A11327" w:rsidRDefault="00CD67F8" w:rsidP="00BA3B3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2D8D5C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71414003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93B1669" w14:textId="6122A2A2" w:rsidR="00CD67F8" w:rsidRPr="00A11327" w:rsidRDefault="00CD67F8" w:rsidP="00BA3B3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49B82416" w:rsidR="00695808" w:rsidRDefault="00CD67F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84D3A95" wp14:editId="05CD30C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045872620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B3AE045" w14:textId="45755BF2" w:rsidR="00CD67F8" w:rsidRPr="00A11327" w:rsidRDefault="00CD67F8" w:rsidP="00BA3B3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84D3A95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045872620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B3AE045" w14:textId="45755BF2" w:rsidR="00CD67F8" w:rsidRPr="00A11327" w:rsidRDefault="00CD67F8" w:rsidP="00BA3B3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024463B2" w:rsidR="00695808" w:rsidRDefault="00695808">
    <w:pPr>
      <w:pStyle w:val="Kopfzeile"/>
      <w:tabs>
        <w:tab w:val="right" w:pos="9639"/>
      </w:tabs>
    </w:pPr>
    <w:r>
      <w:tab/>
    </w:r>
    <w:r w:rsidR="00CD67F8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4B16322" wp14:editId="7434BD0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68093840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59E4545" w14:textId="5237048B" w:rsidR="00CD67F8" w:rsidRPr="00A11327" w:rsidRDefault="00CD67F8" w:rsidP="00BA3B3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B16322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68093840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59E4545" w14:textId="5237048B" w:rsidR="00CD67F8" w:rsidRPr="00A11327" w:rsidRDefault="00CD67F8" w:rsidP="00BA3B3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1D8029C2" w:rsidR="00695808" w:rsidRDefault="00CD67F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8CEBF55" wp14:editId="0E8F012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84226832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8A38690" w14:textId="58E75C27" w:rsidR="00CD67F8" w:rsidRPr="00A11327" w:rsidRDefault="00CD67F8" w:rsidP="00BA3B3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CEBF5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84226832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8A38690" w14:textId="58E75C27" w:rsidR="00CD67F8" w:rsidRPr="00A11327" w:rsidRDefault="00CD67F8" w:rsidP="00BA3B3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644C"/>
    <w:rsid w:val="000B7FED"/>
    <w:rsid w:val="000C038A"/>
    <w:rsid w:val="000C6598"/>
    <w:rsid w:val="000D44B3"/>
    <w:rsid w:val="000E7738"/>
    <w:rsid w:val="000F14F2"/>
    <w:rsid w:val="00102BFE"/>
    <w:rsid w:val="00145D43"/>
    <w:rsid w:val="00192C46"/>
    <w:rsid w:val="001A08B3"/>
    <w:rsid w:val="001A7B60"/>
    <w:rsid w:val="001B52F0"/>
    <w:rsid w:val="001B7A65"/>
    <w:rsid w:val="001E0F61"/>
    <w:rsid w:val="001E41F3"/>
    <w:rsid w:val="00211FA2"/>
    <w:rsid w:val="0026004D"/>
    <w:rsid w:val="002640DD"/>
    <w:rsid w:val="00275D12"/>
    <w:rsid w:val="00284FEB"/>
    <w:rsid w:val="002860C4"/>
    <w:rsid w:val="002A0D4C"/>
    <w:rsid w:val="002B5741"/>
    <w:rsid w:val="002C273A"/>
    <w:rsid w:val="002C2E6A"/>
    <w:rsid w:val="002E472E"/>
    <w:rsid w:val="00305409"/>
    <w:rsid w:val="003609EF"/>
    <w:rsid w:val="0036231A"/>
    <w:rsid w:val="00374DD4"/>
    <w:rsid w:val="003E1A36"/>
    <w:rsid w:val="003E72DD"/>
    <w:rsid w:val="003F54EE"/>
    <w:rsid w:val="00410371"/>
    <w:rsid w:val="004242F1"/>
    <w:rsid w:val="004A7A47"/>
    <w:rsid w:val="004B75B7"/>
    <w:rsid w:val="005141D9"/>
    <w:rsid w:val="0051580D"/>
    <w:rsid w:val="00547111"/>
    <w:rsid w:val="00592D74"/>
    <w:rsid w:val="005E2C44"/>
    <w:rsid w:val="005F647D"/>
    <w:rsid w:val="00621188"/>
    <w:rsid w:val="006257ED"/>
    <w:rsid w:val="00631E9E"/>
    <w:rsid w:val="00653DE4"/>
    <w:rsid w:val="00655AA7"/>
    <w:rsid w:val="00665C47"/>
    <w:rsid w:val="00695808"/>
    <w:rsid w:val="006B46FB"/>
    <w:rsid w:val="006E21FB"/>
    <w:rsid w:val="00771884"/>
    <w:rsid w:val="00792342"/>
    <w:rsid w:val="007977A8"/>
    <w:rsid w:val="007B512A"/>
    <w:rsid w:val="007C2097"/>
    <w:rsid w:val="007D6A07"/>
    <w:rsid w:val="007F2D0E"/>
    <w:rsid w:val="007F7259"/>
    <w:rsid w:val="008040A8"/>
    <w:rsid w:val="00807349"/>
    <w:rsid w:val="00823EF4"/>
    <w:rsid w:val="008279FA"/>
    <w:rsid w:val="00861A35"/>
    <w:rsid w:val="008626E7"/>
    <w:rsid w:val="00870EE7"/>
    <w:rsid w:val="008848C7"/>
    <w:rsid w:val="008863B9"/>
    <w:rsid w:val="00897F78"/>
    <w:rsid w:val="008A45A6"/>
    <w:rsid w:val="008B70BE"/>
    <w:rsid w:val="008C7C74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B177A"/>
    <w:rsid w:val="009E3297"/>
    <w:rsid w:val="009E7D23"/>
    <w:rsid w:val="009F734F"/>
    <w:rsid w:val="00A20536"/>
    <w:rsid w:val="00A246B6"/>
    <w:rsid w:val="00A47E70"/>
    <w:rsid w:val="00A50CF0"/>
    <w:rsid w:val="00A75211"/>
    <w:rsid w:val="00A7671C"/>
    <w:rsid w:val="00A9039B"/>
    <w:rsid w:val="00AA2CBC"/>
    <w:rsid w:val="00AC5820"/>
    <w:rsid w:val="00AD1CD8"/>
    <w:rsid w:val="00B258BB"/>
    <w:rsid w:val="00B67B97"/>
    <w:rsid w:val="00B77B44"/>
    <w:rsid w:val="00B968C8"/>
    <w:rsid w:val="00BA3EC5"/>
    <w:rsid w:val="00BA51D9"/>
    <w:rsid w:val="00BB5DFC"/>
    <w:rsid w:val="00BD279D"/>
    <w:rsid w:val="00BD3CE4"/>
    <w:rsid w:val="00BD6BB8"/>
    <w:rsid w:val="00C5350C"/>
    <w:rsid w:val="00C66BA2"/>
    <w:rsid w:val="00C870F6"/>
    <w:rsid w:val="00C95985"/>
    <w:rsid w:val="00CC5026"/>
    <w:rsid w:val="00CC68D0"/>
    <w:rsid w:val="00CD67F8"/>
    <w:rsid w:val="00D03F9A"/>
    <w:rsid w:val="00D06D51"/>
    <w:rsid w:val="00D13EE8"/>
    <w:rsid w:val="00D24991"/>
    <w:rsid w:val="00D50255"/>
    <w:rsid w:val="00D66520"/>
    <w:rsid w:val="00D8070B"/>
    <w:rsid w:val="00D83A51"/>
    <w:rsid w:val="00D84AE9"/>
    <w:rsid w:val="00D9009B"/>
    <w:rsid w:val="00D93CAC"/>
    <w:rsid w:val="00DE34CF"/>
    <w:rsid w:val="00E13F3D"/>
    <w:rsid w:val="00E34898"/>
    <w:rsid w:val="00EB09B7"/>
    <w:rsid w:val="00EB3317"/>
    <w:rsid w:val="00EE7D7C"/>
    <w:rsid w:val="00F1606E"/>
    <w:rsid w:val="00F25D98"/>
    <w:rsid w:val="00F300FB"/>
    <w:rsid w:val="00F718C6"/>
    <w:rsid w:val="00F73D95"/>
    <w:rsid w:val="00F82DFF"/>
    <w:rsid w:val="00FB6386"/>
    <w:rsid w:val="00FE21C0"/>
    <w:rsid w:val="00FF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102BFE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eading5,Head5,H5,M5,mh2,Module heading 2,heading 8,Numbered Sub-list,Heading 81,5,标题 81,Heading 811,Level_2,Heading 8111,Heading 81111,标题 811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Zchn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CD67F8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bsatz-Standardschriftart"/>
    <w:uiPriority w:val="99"/>
    <w:qFormat/>
    <w:rsid w:val="00CD67F8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tzhaltertext">
    <w:name w:val="Placeholder Text"/>
    <w:basedOn w:val="Absatz-Standardschriftart"/>
    <w:uiPriority w:val="99"/>
    <w:unhideWhenUsed/>
    <w:rsid w:val="00CD67F8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CD67F8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CD67F8"/>
    <w:rPr>
      <w:rFonts w:asciiTheme="minorHAnsi" w:eastAsiaTheme="minorEastAsia" w:hAnsiTheme="minorHAnsi" w:cstheme="minorBidi"/>
      <w:lang w:val="en-US" w:eastAsia="zh-CN"/>
    </w:rPr>
  </w:style>
  <w:style w:type="character" w:customStyle="1" w:styleId="H6Char">
    <w:name w:val="H6 Char"/>
    <w:link w:val="H6"/>
    <w:qFormat/>
    <w:rsid w:val="00CD67F8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CD67F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CD67F8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3F54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F54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F54EE"/>
    <w:rPr>
      <w:rFonts w:ascii="Arial" w:hAnsi="Arial"/>
      <w:b/>
      <w:lang w:val="en-GB" w:eastAsia="en-US"/>
    </w:rPr>
  </w:style>
  <w:style w:type="character" w:customStyle="1" w:styleId="berschrift5Zchn">
    <w:name w:val="Überschrift 5 Zchn"/>
    <w:aliases w:val="h5 Zchn,Heading5 Zchn,Head5 Zchn,H5 Zchn,M5 Zchn,mh2 Zchn,Module heading 2 Zchn,heading 8 Zchn,Numbered Sub-list Zchn,Heading 81 Zchn,5 Zchn,标题 81 Zchn,Heading 811 Zchn,Level_2 Zchn,Heading 8111 Zchn,Heading 81111 Zchn,标题 811 Zchn"/>
    <w:link w:val="berschrift5"/>
    <w:qFormat/>
    <w:rsid w:val="00FE21C0"/>
    <w:rPr>
      <w:rFonts w:ascii="Arial" w:hAnsi="Arial"/>
      <w:sz w:val="22"/>
      <w:lang w:val="en-GB" w:eastAsia="en-US"/>
    </w:rPr>
  </w:style>
  <w:style w:type="character" w:customStyle="1" w:styleId="CRCoverPageChar">
    <w:name w:val="CR Cover Page Char"/>
    <w:link w:val="CRCoverPage"/>
    <w:rsid w:val="00861A3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9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49C7BC-0CA4-4405-A4FB-7DEB824B2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19</Pages>
  <Words>5201</Words>
  <Characters>29651</Characters>
  <Application>Microsoft Office Word</Application>
  <DocSecurity>0</DocSecurity>
  <Lines>247</Lines>
  <Paragraphs>69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34783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5</cp:revision>
  <cp:lastPrinted>1899-12-31T23:00:00Z</cp:lastPrinted>
  <dcterms:created xsi:type="dcterms:W3CDTF">2022-08-12T15:10:00Z</dcterms:created>
  <dcterms:modified xsi:type="dcterms:W3CDTF">2022-08-12T15:12:00Z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2022-08-02T08:18:29Z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229f9279-d317-4994-a68d-a2a666b59fe4</vt:lpwstr>
  </property>
  <property fmtid="{D5CDD505-2E9C-101B-9397-08002B2CF9AE}" pid="27" name="MSIP_Label_9764cdcd-3664-4d05-9615-7cbf65a4f0a8_ContentBits">
    <vt:lpwstr>0</vt:lpwstr>
  </property>
</Properties>
</file>